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E5A70" w14:textId="769A9956" w:rsidR="00106752" w:rsidRPr="006457E1" w:rsidRDefault="00106752" w:rsidP="00033256">
      <w:pPr>
        <w:pStyle w:val="CRCoverPage"/>
        <w:tabs>
          <w:tab w:val="right" w:pos="9639"/>
          <w:tab w:val="right" w:pos="13323"/>
        </w:tabs>
        <w:spacing w:after="0"/>
        <w:jc w:val="both"/>
        <w:rPr>
          <w:rFonts w:cs="Arial"/>
          <w:b/>
          <w:sz w:val="24"/>
          <w:szCs w:val="24"/>
        </w:rPr>
      </w:pPr>
      <w:r w:rsidRPr="006457E1">
        <w:rPr>
          <w:rFonts w:cs="Arial"/>
          <w:b/>
          <w:sz w:val="24"/>
          <w:szCs w:val="24"/>
        </w:rPr>
        <w:t>3GPP TSG-RAN3 #1</w:t>
      </w:r>
      <w:r w:rsidR="005D553A">
        <w:rPr>
          <w:rFonts w:cs="Arial"/>
          <w:b/>
          <w:sz w:val="24"/>
          <w:szCs w:val="24"/>
        </w:rPr>
        <w:t>20</w:t>
      </w:r>
      <w:r w:rsidRPr="006457E1">
        <w:rPr>
          <w:rFonts w:cs="Arial"/>
          <w:b/>
          <w:sz w:val="24"/>
          <w:szCs w:val="24"/>
        </w:rPr>
        <w:tab/>
      </w:r>
      <w:r w:rsidRPr="004A4694">
        <w:rPr>
          <w:rFonts w:cs="Arial"/>
          <w:b/>
          <w:sz w:val="24"/>
          <w:szCs w:val="24"/>
        </w:rPr>
        <w:t>R3-</w:t>
      </w:r>
      <w:r>
        <w:rPr>
          <w:rFonts w:cs="Arial"/>
          <w:b/>
          <w:sz w:val="24"/>
          <w:szCs w:val="24"/>
        </w:rPr>
        <w:t>23</w:t>
      </w:r>
      <w:r w:rsidR="00E30192">
        <w:rPr>
          <w:rFonts w:cs="Arial"/>
          <w:b/>
          <w:sz w:val="24"/>
          <w:szCs w:val="24"/>
        </w:rPr>
        <w:t>3535</w:t>
      </w:r>
    </w:p>
    <w:p w14:paraId="02DA4637" w14:textId="77777777" w:rsidR="005D553A" w:rsidRPr="00DF3A7D" w:rsidRDefault="005D553A" w:rsidP="00DF3A7D">
      <w:pPr>
        <w:pStyle w:val="CRCoverPage"/>
        <w:spacing w:after="0"/>
        <w:jc w:val="both"/>
        <w:rPr>
          <w:rFonts w:cs="Arial"/>
          <w:b/>
          <w:bCs/>
          <w:sz w:val="24"/>
          <w:szCs w:val="24"/>
        </w:rPr>
      </w:pPr>
      <w:r w:rsidRPr="00DF3A7D">
        <w:rPr>
          <w:rFonts w:cs="Arial"/>
          <w:b/>
          <w:bCs/>
          <w:sz w:val="24"/>
          <w:szCs w:val="24"/>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72F67" w:rsidR="001E41F3" w:rsidRPr="00410371" w:rsidRDefault="00E30192"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2BD36"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A617FB">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Fonts w:cs="Arial"/>
                  <w:b/>
                  <w:i/>
                  <w:noProof/>
                  <w:color w:val="FF0000"/>
                </w:rPr>
                <w:t>HE</w:t>
              </w:r>
              <w:bookmarkStart w:id="0" w:name="_Hlt497126619"/>
              <w:r w:rsidRPr="00A36EFB">
                <w:rPr>
                  <w:rFonts w:cs="Arial"/>
                  <w:b/>
                  <w:i/>
                  <w:noProof/>
                  <w:color w:val="FF0000"/>
                </w:rPr>
                <w:t>L</w:t>
              </w:r>
              <w:bookmarkEnd w:id="0"/>
              <w:r w:rsidRPr="00A36EFB">
                <w:rPr>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71217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2741B" w:rsidR="00B93C2F" w:rsidRPr="00B45CF8" w:rsidRDefault="00B93C2F" w:rsidP="00B93C2F">
            <w:pPr>
              <w:pStyle w:val="CRCoverPage"/>
              <w:spacing w:after="0"/>
              <w:rPr>
                <w:lang w:val="en-US"/>
              </w:rPr>
            </w:pPr>
            <w:r w:rsidRPr="00B45CF8">
              <w:rPr>
                <w:lang w:val="en-US"/>
              </w:rPr>
              <w:t>Ericsson</w:t>
            </w:r>
            <w:r w:rsidR="00712171" w:rsidRPr="00B45CF8">
              <w:rPr>
                <w:noProof/>
                <w:lang w:val="en-US"/>
              </w:rPr>
              <w:t>, Nokia, Nokia Shanghai Be</w:t>
            </w:r>
            <w:r w:rsidR="00712171">
              <w:rPr>
                <w:noProof/>
                <w:lang w:val="en-US"/>
              </w:rPr>
              <w:t>ll</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4B8B1" w:rsidR="00B93C2F" w:rsidRDefault="00B93C2F" w:rsidP="00B93C2F">
            <w:pPr>
              <w:pStyle w:val="CRCoverPage"/>
              <w:spacing w:after="0"/>
              <w:rPr>
                <w:noProof/>
              </w:rPr>
            </w:pPr>
            <w:r>
              <w:rPr>
                <w:noProof/>
              </w:rPr>
              <w:t>202</w:t>
            </w:r>
            <w:r w:rsidR="00D621A3">
              <w:rPr>
                <w:noProof/>
              </w:rPr>
              <w:t>3</w:t>
            </w:r>
            <w:r>
              <w:rPr>
                <w:noProof/>
              </w:rPr>
              <w:t>-</w:t>
            </w:r>
            <w:r w:rsidR="00D621A3">
              <w:rPr>
                <w:noProof/>
              </w:rPr>
              <w:t>0</w:t>
            </w:r>
            <w:r w:rsidR="00E30192">
              <w:rPr>
                <w:noProof/>
              </w:rPr>
              <w:t>6</w:t>
            </w:r>
            <w:r>
              <w:rPr>
                <w:noProof/>
              </w:rPr>
              <w:t>-</w:t>
            </w:r>
            <w:r w:rsidR="00E30192">
              <w:rPr>
                <w:noProof/>
              </w:rPr>
              <w:t>14</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DF3A7D">
              <w:rPr>
                <w:rFonts w:ascii="Arial" w:hAnsi="Arial" w:cs="Arial"/>
                <w:lang w:eastAsia="ko-KR"/>
              </w:rPr>
              <w:t>In order to</w:t>
            </w:r>
            <w:r w:rsidR="00930E62" w:rsidRPr="00DF3A7D">
              <w:rPr>
                <w:rFonts w:ascii="Arial" w:hAnsi="Arial" w:cs="Arial"/>
                <w:lang w:eastAsia="ko-KR"/>
              </w:rPr>
              <w:t xml:space="preserve"> fulfil the objectives of </w:t>
            </w:r>
            <w:r w:rsidRPr="00DF3A7D">
              <w:rPr>
                <w:rFonts w:ascii="Arial" w:hAnsi="Arial" w:cs="Arial"/>
                <w:lang w:eastAsia="ko-KR"/>
              </w:rPr>
              <w:t xml:space="preserve"> </w:t>
            </w:r>
            <w:r w:rsidR="00F77A66" w:rsidRPr="00DF3A7D">
              <w:rPr>
                <w:rFonts w:ascii="Arial" w:hAnsi="Arial" w:cs="Arial"/>
                <w:lang w:eastAsia="ko-KR"/>
              </w:rPr>
              <w:t>the WID in RP-220635 (</w:t>
            </w:r>
            <w:r w:rsidR="00F77A66" w:rsidRPr="00DF3A7D">
              <w:rPr>
                <w:rFonts w:ascii="Arial" w:hAnsi="Arial" w:cs="Arial"/>
                <w:sz w:val="18"/>
                <w:szCs w:val="18"/>
              </w:rPr>
              <w:t>NR_AIML_NGRAN-Core</w:t>
            </w:r>
            <w:r w:rsidR="00F77A66" w:rsidRPr="00DF3A7D">
              <w:rPr>
                <w:rFonts w:ascii="Arial" w:hAnsi="Arial" w:cs="Arial"/>
                <w:lang w:eastAsia="ko-KR"/>
              </w:rPr>
              <w:t>)</w:t>
            </w:r>
            <w:r w:rsidR="00DB42D5" w:rsidRPr="00DF3A7D">
              <w:rPr>
                <w:rFonts w:ascii="Arial" w:hAnsi="Arial" w:cs="Arial"/>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06414" w:rsidR="00B93C2F" w:rsidRDefault="00C64DB8" w:rsidP="00341BC9">
            <w:pPr>
              <w:pStyle w:val="CRCoverPage"/>
              <w:spacing w:after="0"/>
              <w:rPr>
                <w:noProof/>
              </w:rPr>
            </w:pPr>
            <w:r>
              <w:rPr>
                <w:noProof/>
              </w:rPr>
              <w:t>8.1,</w:t>
            </w:r>
            <w:r w:rsidR="001D5158">
              <w:rPr>
                <w:noProof/>
              </w:rPr>
              <w:t xml:space="preserve"> 8.2.1,</w:t>
            </w:r>
            <w:r>
              <w:rPr>
                <w:noProof/>
              </w:rPr>
              <w:t xml:space="preserve"> 8.4.AA (New), 8.4.AA.1 (New), 8.4.AA.2 (New), 8.4.AA.3 (New), 8.4.AA.4 (New), 8.4.BB (New), 8.4.BB.1 (New), 8.4.BB.2 (New), 8.4.BB.3 (New), 8.4.BB.4 (New), </w:t>
            </w:r>
            <w:r w:rsidR="002A13BA">
              <w:rPr>
                <w:noProof/>
              </w:rPr>
              <w:t xml:space="preserve">9.1.1.1, </w:t>
            </w:r>
            <w:r>
              <w:rPr>
                <w:noProof/>
              </w:rPr>
              <w:t>9.</w:t>
            </w:r>
            <w:r>
              <w:rPr>
                <w:noProof/>
              </w:rPr>
              <w:t>1.</w:t>
            </w:r>
            <w:r w:rsidR="00864A54">
              <w:rPr>
                <w:noProof/>
              </w:rPr>
              <w:t>3.</w:t>
            </w:r>
            <w:r>
              <w:rPr>
                <w:noProof/>
              </w:rPr>
              <w:t>CC (New), 9.</w:t>
            </w:r>
            <w:r w:rsidR="00864A54">
              <w:rPr>
                <w:noProof/>
              </w:rPr>
              <w:t>1.</w:t>
            </w:r>
            <w:r>
              <w:rPr>
                <w:noProof/>
              </w:rPr>
              <w:t>3.DD (New), 9.</w:t>
            </w:r>
            <w:r w:rsidR="00864A54">
              <w:rPr>
                <w:noProof/>
              </w:rPr>
              <w:t>1.</w:t>
            </w:r>
            <w:r>
              <w:rPr>
                <w:noProof/>
              </w:rPr>
              <w:t>3.EE (New), 9.</w:t>
            </w:r>
            <w:r>
              <w:rPr>
                <w:noProof/>
              </w:rPr>
              <w:t>1.</w:t>
            </w:r>
            <w:r w:rsidR="00864A54">
              <w:rPr>
                <w:noProof/>
              </w:rPr>
              <w:t>3.</w:t>
            </w:r>
            <w:r>
              <w:rPr>
                <w:noProof/>
              </w:rPr>
              <w:t xml:space="preserve">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w:t>
            </w:r>
            <w:r w:rsidR="001D5158">
              <w:rPr>
                <w:noProof/>
              </w:rPr>
              <w:t xml:space="preserve">, </w:t>
            </w:r>
            <w:r w:rsidR="001D5158" w:rsidRPr="00C64DB8">
              <w:rPr>
                <w:noProof/>
              </w:rPr>
              <w:t>9.2.3.</w:t>
            </w:r>
            <w:r w:rsidR="001D5158">
              <w:rPr>
                <w:noProof/>
              </w:rPr>
              <w:t>M (New</w:t>
            </w:r>
            <w:r w:rsidR="001D5158">
              <w:rPr>
                <w:noProof/>
              </w:rPr>
              <w:t>)</w:t>
            </w:r>
            <w:r w:rsidR="00AD02E2">
              <w:rPr>
                <w:noProof/>
              </w:rPr>
              <w:t>,</w:t>
            </w:r>
            <w:r w:rsidR="002A13BA">
              <w:rPr>
                <w:noProof/>
              </w:rPr>
              <w:t xml:space="preserve"> 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1F31E595" w14:textId="77777777"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p w14:paraId="063DD3C4" w14:textId="77777777" w:rsidR="00A617FB" w:rsidRDefault="00A617FB" w:rsidP="00B93C2F">
            <w:pPr>
              <w:pStyle w:val="CRCoverPage"/>
              <w:spacing w:after="0"/>
              <w:ind w:left="100"/>
              <w:rPr>
                <w:noProof/>
              </w:rPr>
            </w:pPr>
            <w:r>
              <w:rPr>
                <w:noProof/>
              </w:rPr>
              <w:t>Rev4: resubmission</w:t>
            </w:r>
          </w:p>
          <w:p w14:paraId="0762E202" w14:textId="309FABED" w:rsidR="00446890" w:rsidRDefault="00446890" w:rsidP="00446890">
            <w:pPr>
              <w:pStyle w:val="CRCoverPage"/>
              <w:spacing w:after="0"/>
              <w:ind w:left="100"/>
              <w:rPr>
                <w:noProof/>
              </w:rPr>
            </w:pPr>
            <w:r>
              <w:rPr>
                <w:noProof/>
              </w:rPr>
              <w:t xml:space="preserve">Rev 5: Addition of agreed changes from </w:t>
            </w:r>
            <w:r w:rsidRPr="005B2D3C">
              <w:rPr>
                <w:noProof/>
              </w:rPr>
              <w:t>R3-23</w:t>
            </w:r>
            <w:r>
              <w:rPr>
                <w:noProof/>
              </w:rPr>
              <w:t>2148</w:t>
            </w:r>
            <w:r w:rsidRPr="005B2D3C">
              <w:rPr>
                <w:noProof/>
              </w:rPr>
              <w:t xml:space="preserve"> &amp; R3-23</w:t>
            </w:r>
            <w:r>
              <w:rPr>
                <w:noProof/>
              </w:rPr>
              <w:t>2149</w:t>
            </w:r>
            <w:r w:rsidR="0069533F">
              <w:rPr>
                <w:noProof/>
              </w:rPr>
              <w:t xml:space="preserve">, </w:t>
            </w:r>
            <w:r w:rsidR="00AC0620">
              <w:rPr>
                <w:noProof/>
              </w:rPr>
              <w:t>addition of editorial changes</w:t>
            </w:r>
          </w:p>
          <w:p w14:paraId="7F085976" w14:textId="0E6455A3" w:rsidR="003447B1" w:rsidRDefault="003447B1" w:rsidP="003447B1">
            <w:pPr>
              <w:pStyle w:val="CRCoverPage"/>
              <w:spacing w:after="0"/>
              <w:ind w:left="100"/>
              <w:rPr>
                <w:noProof/>
              </w:rPr>
            </w:pPr>
            <w:r>
              <w:rPr>
                <w:noProof/>
              </w:rPr>
              <w:t xml:space="preserve">Rev 6: Addition of agreed changes from </w:t>
            </w:r>
            <w:r w:rsidRPr="005B2D3C">
              <w:rPr>
                <w:noProof/>
              </w:rPr>
              <w:t>R3-23</w:t>
            </w:r>
            <w:r w:rsidR="00243BD0">
              <w:rPr>
                <w:noProof/>
              </w:rPr>
              <w:t>3</w:t>
            </w:r>
            <w:r>
              <w:rPr>
                <w:noProof/>
              </w:rPr>
              <w:t>512, R3-23</w:t>
            </w:r>
            <w:r w:rsidR="00243BD0">
              <w:rPr>
                <w:noProof/>
              </w:rPr>
              <w:t>3</w:t>
            </w:r>
            <w:r>
              <w:rPr>
                <w:noProof/>
              </w:rPr>
              <w:t>513, R3-23</w:t>
            </w:r>
            <w:r w:rsidR="00243BD0">
              <w:rPr>
                <w:noProof/>
              </w:rPr>
              <w:t>3112, R3-232568</w:t>
            </w:r>
          </w:p>
          <w:p w14:paraId="6DA571B7" w14:textId="77777777" w:rsidR="003447B1" w:rsidRDefault="003447B1" w:rsidP="00446890">
            <w:pPr>
              <w:pStyle w:val="CRCoverPage"/>
              <w:spacing w:after="0"/>
              <w:ind w:left="100"/>
              <w:rPr>
                <w:noProof/>
              </w:rPr>
            </w:pP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lastRenderedPageBreak/>
        <w:t xml:space="preserve">&lt;&lt;&lt;&lt;&lt;&lt;&lt;&lt;&lt;&lt;&lt;&lt;&lt;&lt;&lt;&lt;&lt;&lt;&lt;&lt; </w:t>
      </w:r>
      <w:r>
        <w:rPr>
          <w:rFonts w:eastAsia="SimSun" w:hint="eastAsia"/>
          <w:lang w:val="en-US" w:eastAsia="zh-CN"/>
        </w:rPr>
        <w:t xml:space="preserve">Start of the </w:t>
      </w:r>
      <w:r>
        <w:t>Change &gt;&gt;&gt;&gt;&gt;&gt;&gt;&gt;&gt;&gt;&gt;&gt;&gt;&gt;&gt;&gt;&gt;&gt;&gt;&gt;</w:t>
      </w:r>
    </w:p>
    <w:p w14:paraId="230FC8F1" w14:textId="77777777" w:rsidR="00EC47E0" w:rsidRPr="00036C94" w:rsidRDefault="00EC47E0" w:rsidP="00DF3A7D">
      <w:pPr>
        <w:pStyle w:val="Heading2"/>
      </w:pPr>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8653579"/>
      <w:bookmarkStart w:id="10" w:name="_Toc97903935"/>
      <w:bookmarkStart w:id="11" w:name="_Toc98867948"/>
      <w:bookmarkStart w:id="12" w:name="_Toc105174232"/>
      <w:bookmarkStart w:id="13" w:name="_Toc106109069"/>
      <w:r w:rsidRPr="00036C94">
        <w:t>3.2</w:t>
      </w:r>
      <w:r w:rsidRPr="00036C94">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2F9C9666" w14:textId="77777777" w:rsidR="00EC47E0" w:rsidRPr="00036C94" w:rsidRDefault="00EC47E0" w:rsidP="00EC47E0">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0B706993" w14:textId="4F23E17F" w:rsidR="00EC47E0" w:rsidRPr="005D553A" w:rsidRDefault="00EC47E0" w:rsidP="00DF3A7D">
      <w:pPr>
        <w:pStyle w:val="EW"/>
        <w:ind w:left="1985" w:hanging="1701"/>
        <w:rPr>
          <w:lang w:val="es-ES"/>
          <w:rPrChange w:id="14" w:author="Author" w:date="2023-06-20T12:24:00Z">
            <w:rPr/>
          </w:rPrChange>
        </w:rPr>
      </w:pPr>
      <w:r w:rsidRPr="00B45CF8">
        <w:rPr>
          <w:lang w:val="es-ES"/>
          <w:rPrChange w:id="15" w:author="Author" w:date="2023-06-20T12:24:00Z">
            <w:rPr>
              <w:lang w:val="en-US"/>
            </w:rPr>
          </w:rPrChange>
        </w:rPr>
        <w:t>5QI</w:t>
      </w:r>
      <w:r w:rsidRPr="00B45CF8">
        <w:rPr>
          <w:lang w:val="es-ES"/>
          <w:rPrChange w:id="16" w:author="Author" w:date="2023-06-20T12:24:00Z">
            <w:rPr>
              <w:lang w:val="en-US"/>
            </w:rPr>
          </w:rPrChange>
        </w:rPr>
        <w:tab/>
        <w:t xml:space="preserve">5G QoS </w:t>
      </w:r>
      <w:proofErr w:type="spellStart"/>
      <w:r w:rsidRPr="005D553A">
        <w:rPr>
          <w:lang w:val="es-ES"/>
          <w:rPrChange w:id="17" w:author="Author" w:date="2023-06-20T12:24:00Z">
            <w:rPr/>
          </w:rPrChange>
        </w:rPr>
        <w:t>Identifier</w:t>
      </w:r>
      <w:proofErr w:type="spellEnd"/>
    </w:p>
    <w:p w14:paraId="2A5BF430" w14:textId="77777777" w:rsidR="00D55063" w:rsidRPr="00B45CF8" w:rsidRDefault="00EC47E0" w:rsidP="00DF3A7D">
      <w:pPr>
        <w:pStyle w:val="EW"/>
        <w:ind w:left="1985" w:hanging="1701"/>
        <w:rPr>
          <w:ins w:id="18" w:author="Author" w:date="2023-06-20T12:24:00Z"/>
        </w:rPr>
      </w:pPr>
      <w:ins w:id="19" w:author="Author" w:date="2023-06-20T12:24:00Z">
        <w:r w:rsidRPr="00B45CF8">
          <w:t>AI</w:t>
        </w:r>
        <w:r w:rsidRPr="00B45CF8">
          <w:tab/>
          <w:t>Artificial Intelligence</w:t>
        </w:r>
        <w:r w:rsidRPr="00B45CF8" w:rsidDel="00EC47E0">
          <w:t xml:space="preserve"> </w:t>
        </w:r>
      </w:ins>
    </w:p>
    <w:p w14:paraId="2468E039" w14:textId="641F931F" w:rsidR="00EC47E0" w:rsidRPr="00036C94" w:rsidRDefault="00EC47E0" w:rsidP="00DF3A7D">
      <w:pPr>
        <w:pStyle w:val="EW"/>
        <w:ind w:left="1985" w:hanging="1701"/>
      </w:pPr>
      <w:r w:rsidRPr="00036C94">
        <w:t>AMF</w:t>
      </w:r>
      <w:r w:rsidRPr="00036C94">
        <w:tab/>
        <w:t>Access and Mobility Management Function</w:t>
      </w:r>
    </w:p>
    <w:p w14:paraId="666EB70F" w14:textId="77777777" w:rsidR="00EC47E0" w:rsidRPr="00036C94" w:rsidRDefault="00EC47E0" w:rsidP="00DF3A7D">
      <w:pPr>
        <w:pStyle w:val="EW"/>
        <w:ind w:left="1985" w:hanging="1701"/>
        <w:rPr>
          <w:lang w:eastAsia="zh-CN"/>
        </w:rPr>
      </w:pPr>
      <w:r w:rsidRPr="00036C94">
        <w:rPr>
          <w:lang w:eastAsia="zh-CN"/>
        </w:rPr>
        <w:t>BH</w:t>
      </w:r>
      <w:r w:rsidRPr="00036C94">
        <w:tab/>
        <w:t>Backhaul</w:t>
      </w:r>
    </w:p>
    <w:p w14:paraId="407197CF" w14:textId="77777777" w:rsidR="00EC47E0" w:rsidRPr="00036C94" w:rsidRDefault="00EC47E0" w:rsidP="00DF3A7D">
      <w:pPr>
        <w:pStyle w:val="EW"/>
        <w:ind w:left="1985" w:hanging="1701"/>
      </w:pPr>
      <w:r w:rsidRPr="00036C94">
        <w:t>CAG</w:t>
      </w:r>
      <w:r w:rsidRPr="00036C94">
        <w:tab/>
        <w:t>Closed Access Group</w:t>
      </w:r>
    </w:p>
    <w:p w14:paraId="60D9C67A" w14:textId="77777777" w:rsidR="00EC47E0" w:rsidRPr="00036C94" w:rsidRDefault="00EC47E0" w:rsidP="00DF3A7D">
      <w:pPr>
        <w:pStyle w:val="EW"/>
        <w:ind w:left="1985" w:hanging="1701"/>
      </w:pPr>
      <w:r w:rsidRPr="00036C94">
        <w:t>CGI</w:t>
      </w:r>
      <w:r w:rsidRPr="00036C94">
        <w:tab/>
        <w:t>Cell Global Identifier</w:t>
      </w:r>
    </w:p>
    <w:p w14:paraId="1DA00DD7" w14:textId="77777777" w:rsidR="00EC47E0" w:rsidRPr="00036C94" w:rsidRDefault="00EC47E0" w:rsidP="00DF3A7D">
      <w:pPr>
        <w:pStyle w:val="EW"/>
        <w:ind w:left="1985" w:hanging="1701"/>
      </w:pPr>
      <w:r w:rsidRPr="00036C94">
        <w:t>CHO</w:t>
      </w:r>
      <w:r w:rsidRPr="00036C94">
        <w:tab/>
        <w:t>Conditional Handover</w:t>
      </w:r>
    </w:p>
    <w:p w14:paraId="203FAA94" w14:textId="77777777" w:rsidR="00EC47E0" w:rsidRPr="00036C94" w:rsidRDefault="00EC47E0" w:rsidP="00DF3A7D">
      <w:pPr>
        <w:pStyle w:val="EW"/>
        <w:ind w:left="1985" w:hanging="1701"/>
      </w:pPr>
      <w:r w:rsidRPr="00036C94">
        <w:t>CP</w:t>
      </w:r>
      <w:r w:rsidRPr="00036C94">
        <w:tab/>
        <w:t>Control Plane</w:t>
      </w:r>
    </w:p>
    <w:p w14:paraId="457FAF74" w14:textId="77777777" w:rsidR="00EC47E0" w:rsidRPr="00036C94" w:rsidRDefault="00EC47E0" w:rsidP="00DF3A7D">
      <w:pPr>
        <w:pStyle w:val="EW"/>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4E7ADE1D" w14:textId="77777777" w:rsidR="00EC47E0" w:rsidRPr="00036C94" w:rsidRDefault="00EC47E0" w:rsidP="00DF3A7D">
      <w:pPr>
        <w:pStyle w:val="EW"/>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5AA7EABB" w14:textId="77777777" w:rsidR="00EC47E0" w:rsidRPr="00036C94" w:rsidRDefault="00EC47E0" w:rsidP="00DF3A7D">
      <w:pPr>
        <w:pStyle w:val="EW"/>
        <w:ind w:left="1985" w:hanging="1701"/>
      </w:pPr>
      <w:r w:rsidRPr="00036C94">
        <w:t>CPC</w:t>
      </w:r>
      <w:r w:rsidRPr="00036C94">
        <w:tab/>
        <w:t xml:space="preserve">Conditional </w:t>
      </w:r>
      <w:proofErr w:type="spellStart"/>
      <w:r w:rsidRPr="00036C94">
        <w:t>PSCell</w:t>
      </w:r>
      <w:proofErr w:type="spellEnd"/>
      <w:r w:rsidRPr="00036C94">
        <w:t xml:space="preserve"> Change</w:t>
      </w:r>
    </w:p>
    <w:p w14:paraId="76E4ECDC" w14:textId="77777777" w:rsidR="00EC47E0" w:rsidRPr="00036C94" w:rsidRDefault="00EC47E0" w:rsidP="00DF3A7D">
      <w:pPr>
        <w:pStyle w:val="EW"/>
        <w:ind w:left="1985" w:hanging="1701"/>
      </w:pPr>
      <w:r w:rsidRPr="00036C94">
        <w:t>DAPS</w:t>
      </w:r>
      <w:r w:rsidRPr="00036C94">
        <w:tab/>
        <w:t>Dual Active Protocol Stack</w:t>
      </w:r>
    </w:p>
    <w:p w14:paraId="475FA776" w14:textId="77777777" w:rsidR="00EC47E0" w:rsidRPr="00036C94" w:rsidRDefault="00EC47E0" w:rsidP="00DF3A7D">
      <w:pPr>
        <w:pStyle w:val="EW"/>
        <w:ind w:left="1985" w:hanging="1701"/>
      </w:pPr>
      <w:r w:rsidRPr="00036C94">
        <w:t>DL</w:t>
      </w:r>
      <w:r w:rsidRPr="00036C94">
        <w:tab/>
        <w:t>Downlink</w:t>
      </w:r>
    </w:p>
    <w:p w14:paraId="3BA8374E" w14:textId="77777777" w:rsidR="00EC47E0" w:rsidRPr="00036C94" w:rsidRDefault="00EC47E0" w:rsidP="00DF3A7D">
      <w:pPr>
        <w:pStyle w:val="EW"/>
        <w:ind w:left="1985" w:hanging="1701"/>
      </w:pPr>
      <w:r w:rsidRPr="00036C94">
        <w:t>EN-DC</w:t>
      </w:r>
      <w:r w:rsidRPr="00036C94">
        <w:tab/>
        <w:t>E-UTRA-NR Dual Connectivity</w:t>
      </w:r>
    </w:p>
    <w:p w14:paraId="3F5E7238" w14:textId="77777777" w:rsidR="00EC47E0" w:rsidRPr="005B21DD" w:rsidRDefault="00EC47E0" w:rsidP="00DF3A7D">
      <w:pPr>
        <w:pStyle w:val="EW"/>
        <w:ind w:left="1985" w:hanging="1701"/>
      </w:pPr>
      <w:r w:rsidRPr="005B21DD">
        <w:t>E-RAB</w:t>
      </w:r>
      <w:r w:rsidRPr="005B21DD">
        <w:tab/>
        <w:t>E-UTRAN Radio Access Bearer</w:t>
      </w:r>
    </w:p>
    <w:p w14:paraId="2550A1BE" w14:textId="77777777" w:rsidR="00EC47E0" w:rsidRPr="00036C94" w:rsidRDefault="00EC47E0" w:rsidP="00DF3A7D">
      <w:pPr>
        <w:pStyle w:val="EW"/>
        <w:ind w:left="1985" w:hanging="1701"/>
      </w:pPr>
      <w:r w:rsidRPr="00036C94">
        <w:t>GUAMI</w:t>
      </w:r>
      <w:r w:rsidRPr="00036C94">
        <w:tab/>
        <w:t>Globally Unique AMF Identifier</w:t>
      </w:r>
    </w:p>
    <w:p w14:paraId="2159AFDF" w14:textId="77777777" w:rsidR="00EC47E0" w:rsidRPr="00036C94" w:rsidRDefault="00EC47E0" w:rsidP="00DF3A7D">
      <w:pPr>
        <w:pStyle w:val="EW"/>
        <w:ind w:left="1985" w:hanging="1701"/>
      </w:pPr>
      <w:r w:rsidRPr="00036C94">
        <w:t>IAB</w:t>
      </w:r>
      <w:r w:rsidRPr="00036C94">
        <w:tab/>
        <w:t>Integrated Access and Backhaul</w:t>
      </w:r>
    </w:p>
    <w:p w14:paraId="08BCBA2F" w14:textId="77777777" w:rsidR="00EC47E0" w:rsidRPr="00036C94" w:rsidRDefault="00EC47E0" w:rsidP="00DF3A7D">
      <w:pPr>
        <w:pStyle w:val="EW"/>
        <w:ind w:left="1985" w:hanging="1701"/>
      </w:pPr>
      <w:r w:rsidRPr="00036C94">
        <w:t>IMEISV</w:t>
      </w:r>
      <w:r w:rsidRPr="00036C94">
        <w:tab/>
        <w:t>International Mobile station Equipment Identity and Software Version number</w:t>
      </w:r>
    </w:p>
    <w:p w14:paraId="4B3F4B14" w14:textId="77777777" w:rsidR="00EC47E0" w:rsidRPr="00036C94" w:rsidRDefault="00EC47E0" w:rsidP="00DF3A7D">
      <w:pPr>
        <w:pStyle w:val="EW"/>
        <w:ind w:left="1985" w:hanging="1701"/>
      </w:pPr>
      <w:r w:rsidRPr="00036C94">
        <w:t>MBS</w:t>
      </w:r>
      <w:r w:rsidRPr="00036C94">
        <w:tab/>
      </w:r>
      <w:r w:rsidRPr="00036C94">
        <w:rPr>
          <w:rFonts w:eastAsia="SimSun"/>
        </w:rPr>
        <w:t>Multicast/Broadcast Service</w:t>
      </w:r>
    </w:p>
    <w:p w14:paraId="72DBD6CF" w14:textId="77777777" w:rsidR="00EC47E0" w:rsidRDefault="00EC47E0" w:rsidP="00DF3A7D">
      <w:pPr>
        <w:pStyle w:val="EW"/>
        <w:ind w:left="1985" w:hanging="1701"/>
      </w:pPr>
      <w:r w:rsidRPr="00036C94">
        <w:t>MCG</w:t>
      </w:r>
      <w:r w:rsidRPr="00036C94">
        <w:tab/>
        <w:t>Master Cell Group</w:t>
      </w:r>
    </w:p>
    <w:p w14:paraId="1121B291" w14:textId="76CCC1E6" w:rsidR="00EC47E0" w:rsidRPr="00036C94" w:rsidRDefault="00EC47E0" w:rsidP="00DF3A7D">
      <w:pPr>
        <w:pStyle w:val="EW"/>
        <w:ind w:left="1985" w:hanging="1701"/>
        <w:rPr>
          <w:ins w:id="20" w:author="Author" w:date="2023-06-20T12:24:00Z"/>
        </w:rPr>
      </w:pPr>
      <w:ins w:id="21" w:author="Author" w:date="2023-06-20T12:24:00Z">
        <w:r w:rsidRPr="00036C94">
          <w:t>ML</w:t>
        </w:r>
        <w:r w:rsidRPr="00036C94">
          <w:tab/>
          <w:t>Machine Learning</w:t>
        </w:r>
      </w:ins>
    </w:p>
    <w:p w14:paraId="54CC178D" w14:textId="77777777" w:rsidR="00EC47E0" w:rsidRPr="00036C94" w:rsidRDefault="00EC47E0" w:rsidP="00DF3A7D">
      <w:pPr>
        <w:pStyle w:val="EW"/>
        <w:ind w:left="1985" w:hanging="1701"/>
      </w:pPr>
      <w:r w:rsidRPr="00036C94">
        <w:t>M-NG-RAN node</w:t>
      </w:r>
      <w:r w:rsidRPr="00036C94">
        <w:tab/>
        <w:t>Master NG-RAN node</w:t>
      </w:r>
    </w:p>
    <w:p w14:paraId="34B062E0" w14:textId="77777777" w:rsidR="00EC47E0" w:rsidRPr="00036C94" w:rsidRDefault="00EC47E0" w:rsidP="00DF3A7D">
      <w:pPr>
        <w:pStyle w:val="EW"/>
        <w:ind w:left="1985" w:hanging="1701"/>
      </w:pPr>
      <w:r w:rsidRPr="00036C94">
        <w:t>NGAP</w:t>
      </w:r>
      <w:r w:rsidRPr="00036C94">
        <w:tab/>
        <w:t>NG Application Protocol</w:t>
      </w:r>
    </w:p>
    <w:p w14:paraId="6DCDFF5E" w14:textId="77777777" w:rsidR="00EC47E0" w:rsidRPr="00036C94" w:rsidRDefault="00EC47E0" w:rsidP="00DF3A7D">
      <w:pPr>
        <w:pStyle w:val="EW"/>
        <w:ind w:left="1985" w:hanging="1701"/>
      </w:pPr>
      <w:r w:rsidRPr="00036C94">
        <w:t>NID</w:t>
      </w:r>
      <w:r w:rsidRPr="00036C94">
        <w:tab/>
        <w:t>Network Identifier</w:t>
      </w:r>
    </w:p>
    <w:p w14:paraId="12CAAABE" w14:textId="77777777" w:rsidR="00EC47E0" w:rsidRPr="00036C94" w:rsidRDefault="00EC47E0" w:rsidP="00DF3A7D">
      <w:pPr>
        <w:pStyle w:val="EW"/>
        <w:ind w:left="1985" w:hanging="1701"/>
      </w:pPr>
      <w:r w:rsidRPr="00036C94">
        <w:t>NPN</w:t>
      </w:r>
      <w:r w:rsidRPr="00036C94">
        <w:tab/>
        <w:t>Non-Public Network</w:t>
      </w:r>
    </w:p>
    <w:p w14:paraId="0404FC97" w14:textId="77777777" w:rsidR="00EC47E0" w:rsidRPr="00036C94" w:rsidRDefault="00EC47E0" w:rsidP="00DF3A7D">
      <w:pPr>
        <w:pStyle w:val="EW"/>
        <w:ind w:left="1985" w:hanging="1701"/>
      </w:pPr>
      <w:r w:rsidRPr="00036C94">
        <w:t>NSSAI</w:t>
      </w:r>
      <w:r w:rsidRPr="00036C94">
        <w:tab/>
        <w:t xml:space="preserve">Network Slice Selection </w:t>
      </w:r>
      <w:r w:rsidRPr="00036C94" w:rsidDel="00FA1457">
        <w:t>Assistance Information</w:t>
      </w:r>
    </w:p>
    <w:p w14:paraId="4E5ADDDC" w14:textId="77777777" w:rsidR="00EC47E0" w:rsidRPr="00036C94" w:rsidRDefault="00EC47E0" w:rsidP="00DF3A7D">
      <w:pPr>
        <w:pStyle w:val="EW"/>
        <w:ind w:left="1985" w:hanging="1701"/>
      </w:pPr>
      <w:r w:rsidRPr="00036C94">
        <w:t>PEIPS</w:t>
      </w:r>
      <w:r w:rsidRPr="00036C94">
        <w:tab/>
        <w:t>Paging Early Indication with Paging Subgrouping</w:t>
      </w:r>
    </w:p>
    <w:p w14:paraId="0EFE12D2" w14:textId="77777777" w:rsidR="00EC47E0" w:rsidRPr="00036C94" w:rsidRDefault="00EC47E0" w:rsidP="00DF3A7D">
      <w:pPr>
        <w:pStyle w:val="EW"/>
        <w:ind w:left="1985" w:hanging="1701"/>
      </w:pPr>
      <w:r w:rsidRPr="00036C94">
        <w:t>PNI-NPN</w:t>
      </w:r>
      <w:r w:rsidRPr="00036C94">
        <w:tab/>
        <w:t>Public Network Integrated Non-Public Network</w:t>
      </w:r>
    </w:p>
    <w:p w14:paraId="4424CA38" w14:textId="77777777" w:rsidR="00EC47E0" w:rsidRPr="00036C94" w:rsidRDefault="00EC47E0" w:rsidP="00DF3A7D">
      <w:pPr>
        <w:pStyle w:val="EW"/>
        <w:ind w:left="1985" w:hanging="1701"/>
      </w:pPr>
      <w:proofErr w:type="spellStart"/>
      <w:r w:rsidRPr="00036C94">
        <w:t>ProSe</w:t>
      </w:r>
      <w:proofErr w:type="spellEnd"/>
      <w:r w:rsidRPr="00036C94">
        <w:t xml:space="preserve"> </w:t>
      </w:r>
      <w:r w:rsidRPr="00036C94">
        <w:tab/>
        <w:t>Proximity Services</w:t>
      </w:r>
    </w:p>
    <w:p w14:paraId="526EAE91" w14:textId="77777777" w:rsidR="00EC47E0" w:rsidRPr="00036C94" w:rsidRDefault="00EC47E0" w:rsidP="00DF3A7D">
      <w:pPr>
        <w:pStyle w:val="EW"/>
        <w:ind w:left="1985" w:hanging="1701"/>
      </w:pPr>
      <w:r w:rsidRPr="00036C94">
        <w:t>RANAC</w:t>
      </w:r>
      <w:r w:rsidRPr="00036C94">
        <w:tab/>
        <w:t>RAN Area Code</w:t>
      </w:r>
    </w:p>
    <w:p w14:paraId="7B2BE3EA" w14:textId="77777777" w:rsidR="00EC47E0" w:rsidRPr="00036C94" w:rsidRDefault="00EC47E0" w:rsidP="00DF3A7D">
      <w:pPr>
        <w:pStyle w:val="EW"/>
        <w:ind w:left="1985" w:hanging="1701"/>
      </w:pPr>
      <w:proofErr w:type="spellStart"/>
      <w:r w:rsidRPr="00036C94">
        <w:t>RedCap</w:t>
      </w:r>
      <w:proofErr w:type="spellEnd"/>
      <w:r w:rsidRPr="00036C94">
        <w:tab/>
        <w:t>Reduced Capability</w:t>
      </w:r>
    </w:p>
    <w:p w14:paraId="5DD36FC8" w14:textId="77777777" w:rsidR="00EC47E0" w:rsidRPr="00036C94" w:rsidRDefault="00EC47E0" w:rsidP="00DF3A7D">
      <w:pPr>
        <w:pStyle w:val="EW"/>
        <w:ind w:left="1985" w:hanging="1701"/>
      </w:pPr>
      <w:r w:rsidRPr="00036C94">
        <w:t>RSN</w:t>
      </w:r>
      <w:r w:rsidRPr="00036C94">
        <w:tab/>
        <w:t>Redundancy Sequence Number</w:t>
      </w:r>
    </w:p>
    <w:p w14:paraId="13743B87" w14:textId="77777777" w:rsidR="00EC47E0" w:rsidRPr="00036C94" w:rsidRDefault="00EC47E0" w:rsidP="00DF3A7D">
      <w:pPr>
        <w:pStyle w:val="EW"/>
        <w:ind w:left="1985" w:hanging="1701"/>
      </w:pPr>
      <w:r w:rsidRPr="00036C94">
        <w:t>SCG</w:t>
      </w:r>
      <w:r w:rsidRPr="00036C94">
        <w:tab/>
        <w:t>Secondary Cell Group</w:t>
      </w:r>
    </w:p>
    <w:p w14:paraId="6D1C64C9" w14:textId="77777777" w:rsidR="00EC47E0" w:rsidRPr="00036C94" w:rsidRDefault="00EC47E0" w:rsidP="00DF3A7D">
      <w:pPr>
        <w:pStyle w:val="EW"/>
        <w:ind w:left="1985" w:hanging="1701"/>
      </w:pPr>
      <w:r w:rsidRPr="00036C94">
        <w:t>SCTP</w:t>
      </w:r>
      <w:r w:rsidRPr="00036C94">
        <w:tab/>
        <w:t>Stream Control Transmission Protocol</w:t>
      </w:r>
    </w:p>
    <w:p w14:paraId="75535C71" w14:textId="77777777" w:rsidR="00EC47E0" w:rsidRPr="00036C94" w:rsidRDefault="00EC47E0" w:rsidP="00DF3A7D">
      <w:pPr>
        <w:pStyle w:val="EW"/>
        <w:ind w:left="1985" w:hanging="1701"/>
      </w:pPr>
      <w:r w:rsidRPr="00036C94">
        <w:t>SNPN</w:t>
      </w:r>
      <w:r w:rsidRPr="00036C94">
        <w:tab/>
        <w:t>Stand-alone Non-Public Network</w:t>
      </w:r>
    </w:p>
    <w:p w14:paraId="1A0E4AC6" w14:textId="77777777" w:rsidR="00EC47E0" w:rsidRPr="00036C94" w:rsidRDefault="00EC47E0" w:rsidP="00DF3A7D">
      <w:pPr>
        <w:pStyle w:val="EW"/>
        <w:ind w:left="1985" w:hanging="1701"/>
      </w:pPr>
      <w:r w:rsidRPr="00036C94">
        <w:t>S-NG-RAN node</w:t>
      </w:r>
      <w:r w:rsidRPr="00036C94">
        <w:tab/>
        <w:t>Secondary NG-RAN node</w:t>
      </w:r>
    </w:p>
    <w:p w14:paraId="31573AD0" w14:textId="77777777" w:rsidR="00EC47E0" w:rsidRPr="00036C94" w:rsidRDefault="00EC47E0" w:rsidP="00DF3A7D">
      <w:pPr>
        <w:pStyle w:val="EW"/>
        <w:ind w:left="1985" w:hanging="1701"/>
      </w:pPr>
      <w:r w:rsidRPr="00036C94">
        <w:t>S-NSSAI</w:t>
      </w:r>
      <w:r w:rsidRPr="00036C94">
        <w:tab/>
        <w:t xml:space="preserve">Single Network Slice Selection </w:t>
      </w:r>
      <w:r w:rsidRPr="00036C94" w:rsidDel="00FA1457">
        <w:t>Assistance Information</w:t>
      </w:r>
    </w:p>
    <w:p w14:paraId="7A780FD5" w14:textId="77777777" w:rsidR="00EC47E0" w:rsidRPr="00036C94" w:rsidRDefault="00EC47E0" w:rsidP="00DF3A7D">
      <w:pPr>
        <w:pStyle w:val="EW"/>
        <w:ind w:left="1985" w:hanging="1701"/>
      </w:pPr>
      <w:r w:rsidRPr="00036C94">
        <w:t>SUL</w:t>
      </w:r>
      <w:r w:rsidRPr="00036C94">
        <w:tab/>
        <w:t>Supplementary Uplink</w:t>
      </w:r>
    </w:p>
    <w:p w14:paraId="6B044926" w14:textId="77777777" w:rsidR="00EC47E0" w:rsidRPr="00036C94" w:rsidRDefault="00EC47E0" w:rsidP="00DF3A7D">
      <w:pPr>
        <w:pStyle w:val="EW"/>
        <w:ind w:left="1985" w:hanging="1701"/>
      </w:pPr>
      <w:r w:rsidRPr="00036C94">
        <w:t>SDT</w:t>
      </w:r>
      <w:r w:rsidRPr="00036C94">
        <w:tab/>
        <w:t>Small Data Transmission</w:t>
      </w:r>
    </w:p>
    <w:p w14:paraId="1E7730DE" w14:textId="77777777" w:rsidR="00EC47E0" w:rsidRPr="00036C94" w:rsidRDefault="00EC47E0" w:rsidP="00DF3A7D">
      <w:pPr>
        <w:pStyle w:val="EW"/>
        <w:ind w:left="1985" w:hanging="1701"/>
      </w:pPr>
      <w:r w:rsidRPr="00036C94">
        <w:t>TAC</w:t>
      </w:r>
      <w:r w:rsidRPr="00036C94">
        <w:tab/>
        <w:t>Tracking Area Code</w:t>
      </w:r>
    </w:p>
    <w:p w14:paraId="5D9A6414" w14:textId="77777777" w:rsidR="00EC47E0" w:rsidRPr="00036C94" w:rsidRDefault="00EC47E0" w:rsidP="00DF3A7D">
      <w:pPr>
        <w:pStyle w:val="EW"/>
        <w:ind w:left="1985" w:hanging="1701"/>
      </w:pPr>
      <w:r w:rsidRPr="00036C94">
        <w:t>TAI</w:t>
      </w:r>
      <w:r w:rsidRPr="00036C94">
        <w:tab/>
        <w:t>Tracking Area Identity</w:t>
      </w:r>
    </w:p>
    <w:p w14:paraId="06FE2C49" w14:textId="77777777" w:rsidR="00EC47E0" w:rsidRPr="00036C94" w:rsidRDefault="00EC47E0" w:rsidP="00DF3A7D">
      <w:pPr>
        <w:pStyle w:val="EW"/>
        <w:ind w:left="1985" w:hanging="1701"/>
      </w:pPr>
      <w:r w:rsidRPr="00036C94">
        <w:t>UL</w:t>
      </w:r>
      <w:r w:rsidRPr="00036C94">
        <w:tab/>
        <w:t>Uplink</w:t>
      </w:r>
    </w:p>
    <w:p w14:paraId="5FF597E7" w14:textId="77777777" w:rsidR="00EC47E0" w:rsidRPr="00036C94" w:rsidRDefault="00EC47E0" w:rsidP="00DF3A7D">
      <w:pPr>
        <w:pStyle w:val="EW"/>
        <w:ind w:left="1985" w:hanging="1701"/>
      </w:pPr>
      <w:r w:rsidRPr="00036C94">
        <w:t>UPF</w:t>
      </w:r>
      <w:r w:rsidRPr="00036C94">
        <w:tab/>
        <w:t>User Plane Function</w:t>
      </w:r>
    </w:p>
    <w:p w14:paraId="6BD15946" w14:textId="77777777" w:rsidR="00EC47E0" w:rsidRPr="00036C94" w:rsidRDefault="00EC47E0" w:rsidP="00DF3A7D">
      <w:pPr>
        <w:pStyle w:val="EW"/>
        <w:ind w:left="1985" w:hanging="1701"/>
      </w:pPr>
      <w:r w:rsidRPr="00036C94">
        <w:t>V2X</w:t>
      </w:r>
      <w:r w:rsidRPr="00036C94">
        <w:tab/>
        <w:t>Vehicle-to-Everything</w:t>
      </w:r>
    </w:p>
    <w:p w14:paraId="76B48812" w14:textId="6D51AB2A" w:rsidR="00EC47E0" w:rsidRPr="00E90A22" w:rsidRDefault="00DF3A7D" w:rsidP="00E90A22">
      <w:pPr>
        <w:pStyle w:val="FirstChange"/>
      </w:pPr>
      <w:r>
        <w:rPr>
          <w:b/>
        </w:rPr>
        <w:br w:type="page"/>
      </w:r>
      <w:r w:rsidR="00E90A22" w:rsidRPr="00CE63E2">
        <w:lastRenderedPageBreak/>
        <w:t xml:space="preserve">&lt;&lt;&lt;&lt;&lt;&lt;&lt;&lt;&lt;&lt;&lt;&lt;&lt;&lt;&lt;&lt;&lt;&lt;&lt;&lt; </w:t>
      </w:r>
      <w:r w:rsidR="00E90A22">
        <w:t>Next</w:t>
      </w:r>
      <w:r w:rsidR="00E90A22" w:rsidRPr="00CE63E2">
        <w:t xml:space="preserve"> Change</w:t>
      </w:r>
      <w:r w:rsidR="00E90A22">
        <w:t xml:space="preserve"> </w:t>
      </w:r>
      <w:r w:rsidR="00E90A22" w:rsidRPr="00CE63E2">
        <w:t>&gt;&gt;&gt;&gt;&gt;&gt;&gt;&gt;&gt;&gt;&gt;&gt;&gt;&gt;&gt;&gt;&gt;&gt;&gt;&gt;</w:t>
      </w:r>
    </w:p>
    <w:p w14:paraId="350B6835" w14:textId="44A6B36A" w:rsidR="00163688" w:rsidRPr="00036C94" w:rsidRDefault="00163688" w:rsidP="00DF3A7D">
      <w:pPr>
        <w:pStyle w:val="Heading1"/>
      </w:pPr>
      <w:bookmarkStart w:id="22" w:name="_Toc20955045"/>
      <w:bookmarkStart w:id="23" w:name="_Toc29991232"/>
      <w:bookmarkStart w:id="24" w:name="_Toc36555632"/>
      <w:bookmarkStart w:id="25" w:name="_Toc44497295"/>
      <w:bookmarkStart w:id="26" w:name="_Toc45107683"/>
      <w:bookmarkStart w:id="27" w:name="_Toc45901303"/>
      <w:bookmarkStart w:id="28" w:name="_Toc51850382"/>
      <w:bookmarkStart w:id="29" w:name="_Toc56693385"/>
      <w:bookmarkStart w:id="30" w:name="_Toc64446928"/>
      <w:bookmarkStart w:id="31" w:name="_Toc66286422"/>
      <w:bookmarkStart w:id="32" w:name="_Toc74151117"/>
      <w:bookmarkStart w:id="33" w:name="_Toc88653589"/>
      <w:bookmarkStart w:id="34" w:name="_Toc97903945"/>
      <w:bookmarkStart w:id="35" w:name="_Toc98867958"/>
      <w:bookmarkStart w:id="36" w:name="_Toc105174242"/>
      <w:bookmarkStart w:id="37" w:name="_Toc106109079"/>
      <w:r w:rsidRPr="00036C94">
        <w:t>8</w:t>
      </w:r>
      <w:r w:rsidRPr="00036C94">
        <w:tab/>
        <w:t>XnAP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6A79C0" w14:textId="77777777" w:rsidR="009162BB" w:rsidRPr="00B02757" w:rsidRDefault="009162BB" w:rsidP="00DF3A7D">
      <w:pPr>
        <w:pStyle w:val="EditorsNote"/>
        <w:rPr>
          <w:ins w:id="38" w:author="Author" w:date="2023-06-20T12:24:00Z"/>
        </w:rPr>
      </w:pPr>
      <w:ins w:id="39" w:author="Author" w:date="2023-06-20T12:24:00Z">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ins>
    </w:p>
    <w:p w14:paraId="21126C25" w14:textId="77777777" w:rsidR="00D145F5" w:rsidRPr="00FD0425" w:rsidRDefault="00D145F5" w:rsidP="00D145F5">
      <w:pPr>
        <w:pStyle w:val="Heading2"/>
      </w:pPr>
      <w:bookmarkStart w:id="40" w:name="_Toc20955046"/>
      <w:bookmarkStart w:id="41" w:name="_Toc29991233"/>
      <w:bookmarkStart w:id="42" w:name="_Toc36555633"/>
      <w:bookmarkStart w:id="43" w:name="_Toc44497296"/>
      <w:bookmarkStart w:id="44" w:name="_Toc45107684"/>
      <w:bookmarkStart w:id="45" w:name="_Toc45901304"/>
      <w:bookmarkStart w:id="46" w:name="_Toc51850383"/>
      <w:bookmarkStart w:id="47" w:name="_Toc56693386"/>
      <w:bookmarkStart w:id="48" w:name="_Toc64446929"/>
      <w:bookmarkStart w:id="49" w:name="_Toc66286423"/>
      <w:bookmarkStart w:id="50" w:name="_Toc74151118"/>
      <w:bookmarkStart w:id="51" w:name="_Toc88653590"/>
      <w:bookmarkStart w:id="52" w:name="_Toc97903946"/>
      <w:bookmarkStart w:id="53" w:name="_Toc98867959"/>
      <w:bookmarkStart w:id="54" w:name="_Toc105174243"/>
      <w:bookmarkStart w:id="55" w:name="_Toc106109080"/>
      <w:bookmarkStart w:id="56" w:name="_Toc113824901"/>
      <w:bookmarkStart w:id="57" w:name="_Hlk44419177"/>
      <w:bookmarkStart w:id="58" w:name="_Toc44497542"/>
      <w:bookmarkStart w:id="59" w:name="_Toc45107930"/>
      <w:bookmarkStart w:id="60" w:name="_Toc45901550"/>
      <w:bookmarkStart w:id="61" w:name="_Toc51850629"/>
      <w:bookmarkStart w:id="62" w:name="_Toc56693632"/>
      <w:bookmarkStart w:id="63" w:name="_Toc64447175"/>
      <w:bookmarkStart w:id="64" w:name="_Toc66286669"/>
      <w:bookmarkStart w:id="65" w:name="_Toc74151364"/>
      <w:bookmarkStart w:id="66" w:name="_Toc88653836"/>
      <w:bookmarkStart w:id="67" w:name="_Toc97904192"/>
      <w:bookmarkStart w:id="68" w:name="_Toc98868265"/>
      <w:bookmarkStart w:id="69" w:name="_Toc105174550"/>
      <w:bookmarkStart w:id="70" w:name="_Toc106109387"/>
      <w:bookmarkStart w:id="71" w:name="_Hlk44418792"/>
      <w:bookmarkStart w:id="72" w:name="_Toc44497464"/>
      <w:bookmarkStart w:id="73" w:name="_Toc45107852"/>
      <w:bookmarkStart w:id="74" w:name="_Toc45901472"/>
      <w:bookmarkStart w:id="75" w:name="_Toc51850551"/>
      <w:bookmarkStart w:id="76" w:name="_Toc56693554"/>
      <w:bookmarkStart w:id="77" w:name="_Toc64447097"/>
      <w:bookmarkStart w:id="78" w:name="_Toc66286591"/>
      <w:bookmarkStart w:id="79" w:name="_Toc74151286"/>
      <w:bookmarkStart w:id="80" w:name="_Toc88653758"/>
      <w:bookmarkStart w:id="81" w:name="_Toc97904114"/>
      <w:bookmarkStart w:id="82" w:name="_Toc98868158"/>
      <w:bookmarkStart w:id="83" w:name="_Toc105174442"/>
      <w:bookmarkStart w:id="84" w:name="_Toc106109279"/>
      <w:bookmarkStart w:id="85" w:name="_Hlk44419231"/>
      <w:bookmarkStart w:id="86" w:name="_Toc44497545"/>
      <w:bookmarkStart w:id="87" w:name="_Toc45107933"/>
      <w:bookmarkStart w:id="88" w:name="_Toc45901553"/>
      <w:bookmarkStart w:id="89" w:name="_Toc51850632"/>
      <w:bookmarkStart w:id="90" w:name="_Toc56693635"/>
      <w:bookmarkStart w:id="91" w:name="_Toc64447178"/>
      <w:bookmarkStart w:id="92" w:name="_Toc66286672"/>
      <w:bookmarkStart w:id="93" w:name="_Toc74151367"/>
      <w:bookmarkStart w:id="94" w:name="_Toc88653839"/>
      <w:bookmarkStart w:id="95" w:name="_Toc97904195"/>
      <w:bookmarkStart w:id="96" w:name="_Toc98868268"/>
      <w:bookmarkStart w:id="97" w:name="_Toc367182965"/>
      <w:r w:rsidRPr="00FD0425">
        <w:t>8.1</w:t>
      </w:r>
      <w:r w:rsidRPr="00FD0425">
        <w:tab/>
        <w:t>Elementary procedures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925764">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E12288"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E12288"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98" w:author="Author" w:date="2023-06-20T12:24:00Z"/>
        </w:trPr>
        <w:tc>
          <w:tcPr>
            <w:tcW w:w="1668" w:type="dxa"/>
            <w:tcBorders>
              <w:top w:val="single" w:sz="6" w:space="0" w:color="000000"/>
              <w:left w:val="single" w:sz="6" w:space="0" w:color="000000"/>
              <w:bottom w:val="single" w:sz="6" w:space="0" w:color="000000"/>
              <w:right w:val="single" w:sz="6" w:space="0" w:color="000000"/>
            </w:tcBorders>
          </w:tcPr>
          <w:p w14:paraId="4A7DE61C" w14:textId="77777777" w:rsidR="00961EBE" w:rsidRPr="006F4CF3" w:rsidRDefault="00961EBE" w:rsidP="008E1537">
            <w:pPr>
              <w:pStyle w:val="TAL"/>
              <w:rPr>
                <w:ins w:id="99" w:author="Author" w:date="2023-06-20T12:24:00Z"/>
                <w:rFonts w:cs="Arial"/>
                <w:lang w:eastAsia="ja-JP"/>
              </w:rPr>
            </w:pPr>
            <w:ins w:id="100" w:author="Author" w:date="2023-06-20T12:24:00Z">
              <w:r w:rsidRPr="00FA3EFF">
                <w:rPr>
                  <w:rFonts w:cs="Arial"/>
                  <w:lang w:eastAsia="ja-JP"/>
                </w:rPr>
                <w:t>AI/ML Information Reporting</w:t>
              </w:r>
              <w:r>
                <w:rPr>
                  <w:rFonts w:cs="Arial"/>
                  <w:lang w:eastAsia="ja-JP"/>
                </w:rPr>
                <w:t xml:space="preserve"> Initiation</w:t>
              </w:r>
              <w:r w:rsidRPr="00FA3EFF">
                <w:rPr>
                  <w:rFonts w:cs="Arial"/>
                  <w:lang w:eastAsia="ja-JP"/>
                </w:rPr>
                <w:t xml:space="preserve"> </w:t>
              </w:r>
              <w:r w:rsidRPr="00961EBE">
                <w:rPr>
                  <w:rFonts w:cs="Arial"/>
                  <w:lang w:eastAsia="ja-JP"/>
                </w:rPr>
                <w:t>(FFS on the name)</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77777777" w:rsidR="00961EBE" w:rsidRPr="006F4CF3" w:rsidRDefault="00961EBE" w:rsidP="008E1537">
            <w:pPr>
              <w:pStyle w:val="TAL"/>
              <w:rPr>
                <w:ins w:id="101" w:author="Author" w:date="2023-06-20T12:24:00Z"/>
                <w:rFonts w:cs="Arial"/>
                <w:lang w:eastAsia="ja-JP"/>
              </w:rPr>
            </w:pPr>
            <w:ins w:id="102" w:author="Author" w:date="2023-06-20T12:24:00Z">
              <w:r w:rsidRPr="00961EBE">
                <w:rPr>
                  <w:rFonts w:cs="Arial"/>
                  <w:lang w:eastAsia="ja-JP"/>
                </w:rPr>
                <w:t>AI/ML INFORMATION REQUEST (FFS on the name)</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77777777" w:rsidR="00961EBE" w:rsidRPr="006F4CF3" w:rsidRDefault="00961EBE" w:rsidP="008E1537">
            <w:pPr>
              <w:pStyle w:val="TAL"/>
              <w:rPr>
                <w:ins w:id="103" w:author="Author" w:date="2023-06-20T12:24:00Z"/>
                <w:rFonts w:cs="Arial"/>
                <w:lang w:eastAsia="ja-JP"/>
              </w:rPr>
            </w:pPr>
            <w:ins w:id="104" w:author="Author" w:date="2023-06-20T12:24:00Z">
              <w:r w:rsidRPr="00961EBE">
                <w:rPr>
                  <w:rFonts w:cs="Arial"/>
                  <w:lang w:eastAsia="ja-JP"/>
                </w:rPr>
                <w:t>AI/ML INFORMATION RESPONSE (FFS on the name)</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77777777" w:rsidR="00961EBE" w:rsidRDefault="00961EBE" w:rsidP="008E1537">
            <w:pPr>
              <w:pStyle w:val="TAL"/>
              <w:rPr>
                <w:ins w:id="105" w:author="Author" w:date="2023-06-20T12:24:00Z"/>
              </w:rPr>
            </w:pPr>
            <w:ins w:id="106" w:author="Author" w:date="2023-06-20T12:24:00Z">
              <w:r>
                <w:t>AI/ML INFORMATION FAILURE</w:t>
              </w:r>
              <w:r w:rsidRPr="00961EBE">
                <w:t xml:space="preserve"> (FFS on the name)</w:t>
              </w:r>
            </w:ins>
          </w:p>
        </w:tc>
      </w:tr>
    </w:tbl>
    <w:p w14:paraId="43C6A358" w14:textId="77777777" w:rsidR="00D145F5" w:rsidRDefault="00D145F5" w:rsidP="00E90A22">
      <w:pPr>
        <w:rPr>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107" w:author="Author" w:date="2023-06-20T12:24:00Z"/>
        </w:trPr>
        <w:tc>
          <w:tcPr>
            <w:tcW w:w="3085" w:type="dxa"/>
            <w:tcBorders>
              <w:top w:val="single" w:sz="4" w:space="0" w:color="auto"/>
              <w:left w:val="single" w:sz="4" w:space="0" w:color="auto"/>
              <w:bottom w:val="single" w:sz="4" w:space="0" w:color="auto"/>
              <w:right w:val="single" w:sz="4" w:space="0" w:color="auto"/>
            </w:tcBorders>
          </w:tcPr>
          <w:p w14:paraId="148DAD0A" w14:textId="77777777" w:rsidR="00961EBE" w:rsidRDefault="00961EBE" w:rsidP="008E1537">
            <w:pPr>
              <w:pStyle w:val="TAL"/>
              <w:rPr>
                <w:ins w:id="108" w:author="Author" w:date="2023-06-20T12:24:00Z"/>
              </w:rPr>
            </w:pPr>
            <w:ins w:id="109" w:author="Author" w:date="2023-06-20T12:24:00Z">
              <w:r w:rsidRPr="00F84D8E">
                <w:t xml:space="preserve">AI/ML </w:t>
              </w:r>
              <w:r>
                <w:t xml:space="preserve">Information Reporting </w:t>
              </w:r>
              <w:r w:rsidRPr="00961EBE">
                <w:t>(FFS on the name)</w:t>
              </w:r>
            </w:ins>
          </w:p>
        </w:tc>
        <w:tc>
          <w:tcPr>
            <w:tcW w:w="3250" w:type="dxa"/>
            <w:tcBorders>
              <w:top w:val="single" w:sz="4" w:space="0" w:color="auto"/>
              <w:left w:val="single" w:sz="4" w:space="0" w:color="auto"/>
              <w:bottom w:val="single" w:sz="4" w:space="0" w:color="auto"/>
              <w:right w:val="single" w:sz="4" w:space="0" w:color="auto"/>
            </w:tcBorders>
          </w:tcPr>
          <w:p w14:paraId="1A342450" w14:textId="77777777" w:rsidR="00961EBE" w:rsidRDefault="00961EBE" w:rsidP="008E1537">
            <w:pPr>
              <w:pStyle w:val="TAL"/>
              <w:rPr>
                <w:ins w:id="110" w:author="Author" w:date="2023-06-20T12:24:00Z"/>
              </w:rPr>
            </w:pPr>
            <w:ins w:id="111" w:author="Author" w:date="2023-06-20T12:24:00Z">
              <w:r w:rsidRPr="00F84D8E">
                <w:t xml:space="preserve">AI/ML INFORMATION </w:t>
              </w:r>
              <w:r w:rsidRPr="00AA5DA2">
                <w:t>UPDATE</w:t>
              </w:r>
              <w:r>
                <w:t xml:space="preserve"> </w:t>
              </w:r>
              <w:r w:rsidRPr="00961EBE">
                <w:t>(FFS on the name)</w:t>
              </w:r>
            </w:ins>
          </w:p>
        </w:tc>
      </w:tr>
    </w:tbl>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B1B3658" w14:textId="77777777" w:rsidR="003F6267" w:rsidRPr="00FD0425" w:rsidRDefault="003F6267" w:rsidP="003F6267">
      <w:pPr>
        <w:pStyle w:val="Heading3"/>
      </w:pPr>
      <w:bookmarkStart w:id="112" w:name="_Toc20955048"/>
      <w:bookmarkStart w:id="113" w:name="_Toc29991235"/>
      <w:bookmarkStart w:id="114" w:name="_Toc36555635"/>
      <w:bookmarkStart w:id="115" w:name="_Toc44497298"/>
      <w:bookmarkStart w:id="116" w:name="_Toc45107686"/>
      <w:bookmarkStart w:id="117" w:name="_Toc45901306"/>
      <w:bookmarkStart w:id="118" w:name="_Toc51850385"/>
      <w:bookmarkStart w:id="119" w:name="_Toc56693388"/>
      <w:bookmarkStart w:id="120" w:name="_Toc64446931"/>
      <w:bookmarkStart w:id="121" w:name="_Toc66286425"/>
      <w:bookmarkStart w:id="122" w:name="_Toc74151120"/>
      <w:bookmarkStart w:id="123" w:name="_Toc88653592"/>
      <w:bookmarkStart w:id="124" w:name="_Toc97903948"/>
      <w:bookmarkStart w:id="125" w:name="_Toc98867961"/>
      <w:bookmarkStart w:id="126" w:name="_Toc105174245"/>
      <w:bookmarkStart w:id="127" w:name="_Toc106109082"/>
      <w:r w:rsidRPr="00FD0425">
        <w:t>8.2.1</w:t>
      </w:r>
      <w:r w:rsidRPr="00FD0425">
        <w:tab/>
        <w:t>Handover Preparation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E008976" w14:textId="77777777" w:rsidR="003F6267" w:rsidRPr="00FD0425" w:rsidRDefault="003F6267" w:rsidP="003F6267">
      <w:pPr>
        <w:pStyle w:val="Heading4"/>
      </w:pPr>
      <w:bookmarkStart w:id="128" w:name="_Toc20955049"/>
      <w:bookmarkStart w:id="129" w:name="_Toc29991236"/>
      <w:bookmarkStart w:id="130" w:name="_Toc36555636"/>
      <w:bookmarkStart w:id="131" w:name="_Toc44497299"/>
      <w:bookmarkStart w:id="132" w:name="_Toc45107687"/>
      <w:bookmarkStart w:id="133" w:name="_Toc45901307"/>
      <w:bookmarkStart w:id="134" w:name="_Toc51850386"/>
      <w:bookmarkStart w:id="135" w:name="_Toc56693389"/>
      <w:bookmarkStart w:id="136" w:name="_Toc64446932"/>
      <w:bookmarkStart w:id="137" w:name="_Toc66286426"/>
      <w:bookmarkStart w:id="138" w:name="_Toc74151121"/>
      <w:bookmarkStart w:id="139" w:name="_Toc88653593"/>
      <w:bookmarkStart w:id="140" w:name="_Toc97903949"/>
      <w:bookmarkStart w:id="141" w:name="_Toc98867962"/>
      <w:bookmarkStart w:id="142" w:name="_Toc105174246"/>
      <w:bookmarkStart w:id="143" w:name="_Toc106109083"/>
      <w:r w:rsidRPr="00FD0425">
        <w:t>8.2.1.1</w:t>
      </w:r>
      <w:r w:rsidRPr="00FD0425">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5A65640" w14:textId="77777777" w:rsidR="003F6267" w:rsidRPr="00FD0425" w:rsidRDefault="003F6267" w:rsidP="003F626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9479BAE" w14:textId="77777777" w:rsidR="003F6267" w:rsidRPr="00FD0425" w:rsidRDefault="003F6267" w:rsidP="003F6267">
      <w:r w:rsidRPr="00FD0425">
        <w:t xml:space="preserve">The procedure uses </w:t>
      </w:r>
      <w:r w:rsidRPr="00FD0425">
        <w:rPr>
          <w:rFonts w:eastAsia="SimSun"/>
          <w:lang w:eastAsia="zh-CN"/>
        </w:rPr>
        <w:t>UE-associated signalling</w:t>
      </w:r>
      <w:r w:rsidRPr="00FD0425">
        <w:t>.</w:t>
      </w:r>
    </w:p>
    <w:p w14:paraId="2B2C5886" w14:textId="77777777" w:rsidR="003F6267" w:rsidRPr="00FD0425" w:rsidRDefault="003F6267" w:rsidP="003F6267">
      <w:pPr>
        <w:pStyle w:val="Heading4"/>
      </w:pPr>
      <w:bookmarkStart w:id="144" w:name="_Toc20955050"/>
      <w:bookmarkStart w:id="145" w:name="_Toc29991237"/>
      <w:bookmarkStart w:id="146" w:name="_Toc36555637"/>
      <w:bookmarkStart w:id="147" w:name="_Toc44497300"/>
      <w:bookmarkStart w:id="148" w:name="_Toc45107688"/>
      <w:bookmarkStart w:id="149" w:name="_Toc45901308"/>
      <w:bookmarkStart w:id="150" w:name="_Toc51850387"/>
      <w:bookmarkStart w:id="151" w:name="_Toc56693390"/>
      <w:bookmarkStart w:id="152" w:name="_Toc64446933"/>
      <w:bookmarkStart w:id="153" w:name="_Toc66286427"/>
      <w:bookmarkStart w:id="154" w:name="_Toc74151122"/>
      <w:bookmarkStart w:id="155" w:name="_Toc88653594"/>
      <w:bookmarkStart w:id="156" w:name="_Toc97903950"/>
      <w:bookmarkStart w:id="157" w:name="_Toc98867963"/>
      <w:bookmarkStart w:id="158" w:name="_Toc105174247"/>
      <w:bookmarkStart w:id="159" w:name="_Toc106109084"/>
      <w:bookmarkStart w:id="160" w:name="_Toc113824905"/>
      <w:bookmarkStart w:id="161" w:name="_Toc120033061"/>
      <w:r w:rsidRPr="00FD0425">
        <w:lastRenderedPageBreak/>
        <w:t>8.2.1.2</w:t>
      </w:r>
      <w:r w:rsidRPr="00FD0425">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F4CDF40" w14:textId="77777777" w:rsidR="003F6267" w:rsidRPr="00FD0425" w:rsidRDefault="003F6267" w:rsidP="003F6267">
      <w:pPr>
        <w:pStyle w:val="TH"/>
        <w:rPr>
          <w:rFonts w:eastAsia="SimSun"/>
        </w:rPr>
      </w:pPr>
      <w:r w:rsidRPr="00FD0425">
        <w:object w:dxaOrig="6840" w:dyaOrig="2520" w14:anchorId="7C6E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8pt" o:ole="">
            <v:imagedata r:id="rId17" o:title=""/>
          </v:shape>
          <o:OLEObject Type="Embed" ProgID="Visio.Drawing.15" ShapeID="_x0000_i1025" DrawAspect="Content" ObjectID="_1748769870" r:id="rId18"/>
        </w:object>
      </w:r>
    </w:p>
    <w:p w14:paraId="231D7A89" w14:textId="77777777" w:rsidR="003F6267" w:rsidRPr="00FD0425" w:rsidRDefault="003F6267" w:rsidP="003F6267">
      <w:pPr>
        <w:pStyle w:val="TF"/>
      </w:pPr>
      <w:r w:rsidRPr="00FD0425">
        <w:t>Figure 8.2.1.2-1: Handover Preparation, successful operation</w:t>
      </w:r>
    </w:p>
    <w:p w14:paraId="3CF29CE8" w14:textId="77777777" w:rsidR="003F6267" w:rsidRPr="00FD0425" w:rsidRDefault="003F6267" w:rsidP="003F6267">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27A4088" w14:textId="77777777" w:rsidR="003F6267" w:rsidRDefault="003F6267" w:rsidP="003F626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70A697C" w14:textId="77777777" w:rsidR="003F6267" w:rsidRDefault="003F6267" w:rsidP="003F626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62" w:name="_Hlk25189334"/>
      <w:r w:rsidRPr="0090263D">
        <w:t>sh</w:t>
      </w:r>
      <w:r>
        <w:t xml:space="preserve">all remove the existing prepared conditional HO identified by </w:t>
      </w:r>
      <w:bookmarkEnd w:id="162"/>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57DB036" w14:textId="77777777" w:rsidR="003F6267" w:rsidRPr="00E77231" w:rsidRDefault="003F6267" w:rsidP="003F626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1DDCC41" w14:textId="77777777" w:rsidR="003F6267" w:rsidRPr="00FD0425" w:rsidRDefault="003F6267" w:rsidP="003F6267">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4F19BC7" w14:textId="77777777" w:rsidR="003F6267" w:rsidRPr="00FD0425" w:rsidRDefault="003F6267" w:rsidP="003F626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3F1E3AE" w14:textId="77777777" w:rsidR="003F6267" w:rsidRPr="00FD0425" w:rsidRDefault="003F6267" w:rsidP="003F6267">
      <w:bookmarkStart w:id="16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1B86181" w14:textId="77777777" w:rsidR="003F6267" w:rsidRPr="00FD0425" w:rsidRDefault="003F6267" w:rsidP="003F6267">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64" w:name="_Hlk513291162"/>
      <w:r w:rsidRPr="00FD0425">
        <w:t>the target NG-RAN node shall behave the same as specified in TS 38.413 [5] for the PDU Session Resource Setup procedure</w:t>
      </w:r>
      <w:bookmarkEnd w:id="164"/>
      <w:r w:rsidRPr="00FD0425">
        <w:t xml:space="preserve">. </w:t>
      </w:r>
      <w:bookmarkEnd w:id="16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9815CCC" w14:textId="77777777" w:rsidR="003F6267" w:rsidRPr="00FD0425" w:rsidRDefault="003F6267" w:rsidP="003F626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65"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65"/>
    </w:p>
    <w:p w14:paraId="42D1A3CC" w14:textId="77777777" w:rsidR="003F6267" w:rsidRDefault="003F6267" w:rsidP="003F626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7F85B0F5" w14:textId="77777777" w:rsidR="003F6267" w:rsidRPr="00FD0425" w:rsidRDefault="003F6267" w:rsidP="003F6267">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6E29DC4" w14:textId="77777777" w:rsidR="003F6267" w:rsidRPr="00FD0425" w:rsidRDefault="003F6267" w:rsidP="003F626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ECB3E4B" w14:textId="77777777" w:rsidR="003F6267" w:rsidRPr="00FD0425" w:rsidRDefault="003F6267" w:rsidP="003F6267">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621B822" w14:textId="77777777" w:rsidR="003F6267" w:rsidRPr="00F76765" w:rsidRDefault="003F6267" w:rsidP="003F626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6A1D7FA" w14:textId="77777777" w:rsidR="003F6267" w:rsidRPr="00FD0425" w:rsidRDefault="003F6267" w:rsidP="003F6267">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69E773AD" w14:textId="77777777" w:rsidR="003F6267" w:rsidRPr="00FD0425" w:rsidRDefault="003F6267" w:rsidP="003F6267">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F4D963A" w14:textId="77777777" w:rsidR="003F6267" w:rsidRPr="00FD0425" w:rsidRDefault="003F6267" w:rsidP="003F626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0E891BDF" w14:textId="77777777" w:rsidR="003F6267" w:rsidRPr="00FD0425" w:rsidRDefault="003F6267" w:rsidP="003F6267">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CFEE399" w14:textId="77777777" w:rsidR="003F6267" w:rsidRPr="00FD0425" w:rsidRDefault="003F6267" w:rsidP="003F6267">
      <w:pPr>
        <w:rPr>
          <w:lang w:eastAsia="ja-JP"/>
        </w:rPr>
      </w:pPr>
      <w:r w:rsidRPr="00FD0425">
        <w:t xml:space="preserve">If the </w:t>
      </w:r>
      <w:r w:rsidRPr="00FD0425">
        <w:rPr>
          <w:i/>
          <w:iCs/>
          <w:lang w:eastAsia="zh-CN"/>
        </w:rPr>
        <w:t>Mobility Restriction List</w:t>
      </w:r>
      <w:r w:rsidRPr="00FD0425">
        <w:t xml:space="preserve"> IE is</w:t>
      </w:r>
    </w:p>
    <w:p w14:paraId="196E3728" w14:textId="77777777" w:rsidR="003F6267" w:rsidRPr="00FD0425" w:rsidRDefault="003F6267" w:rsidP="003F6267">
      <w:pPr>
        <w:pStyle w:val="B10"/>
      </w:pPr>
      <w:r w:rsidRPr="00FD0425">
        <w:t>-</w:t>
      </w:r>
      <w:r w:rsidRPr="00FD0425">
        <w:tab/>
        <w:t>contained in the HANDOVER REQUEST message, the target NG-RAN node shall</w:t>
      </w:r>
    </w:p>
    <w:p w14:paraId="3446B374" w14:textId="77777777" w:rsidR="003F6267" w:rsidRPr="00FD0425" w:rsidRDefault="003F6267" w:rsidP="003F626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75F2C47" w14:textId="77777777" w:rsidR="003F6267" w:rsidRPr="00FD0425" w:rsidRDefault="003F6267" w:rsidP="003F626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932700B" w14:textId="77777777" w:rsidR="003F6267" w:rsidRPr="00FD0425" w:rsidRDefault="003F6267" w:rsidP="003F6267">
      <w:pPr>
        <w:pStyle w:val="B2"/>
      </w:pPr>
      <w:r w:rsidRPr="00FD0425">
        <w:lastRenderedPageBreak/>
        <w:t>-</w:t>
      </w:r>
      <w:r w:rsidRPr="00FD0425">
        <w:tab/>
        <w:t>use this information to select a proper SCG during dual connectivity operation.</w:t>
      </w:r>
    </w:p>
    <w:p w14:paraId="5F011E13" w14:textId="77777777" w:rsidR="003F6267" w:rsidRPr="00FD0425" w:rsidRDefault="003F6267" w:rsidP="003F626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8EBB510" w14:textId="77777777" w:rsidR="003F6267" w:rsidRPr="00FD0425" w:rsidRDefault="003F6267" w:rsidP="003F6267">
      <w:pPr>
        <w:pStyle w:val="B10"/>
      </w:pPr>
      <w:r w:rsidRPr="00FD0425">
        <w:t>-</w:t>
      </w:r>
      <w:r w:rsidRPr="00FD0425">
        <w:tab/>
        <w:t>not contained in the HANDOVER REQUEST message, the target NG-RAN node shall</w:t>
      </w:r>
    </w:p>
    <w:p w14:paraId="158E11D0" w14:textId="77777777" w:rsidR="003F6267" w:rsidRPr="00FD0425" w:rsidRDefault="003F6267" w:rsidP="003F626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64E1ABA" w14:textId="77777777" w:rsidR="003F6267" w:rsidRDefault="003F6267" w:rsidP="003F626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D6413F4" w14:textId="77777777" w:rsidR="003F6267" w:rsidRPr="00FD0425" w:rsidRDefault="003F6267" w:rsidP="003F626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35E754D" w14:textId="77777777" w:rsidR="003F6267" w:rsidRPr="00FD0425" w:rsidRDefault="003F6267" w:rsidP="003F626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9C6AF9D" w14:textId="77777777" w:rsidR="003F6267" w:rsidRPr="00FD0425" w:rsidRDefault="003F6267" w:rsidP="003F626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64BED0E" w14:textId="77777777" w:rsidR="003F6267" w:rsidRPr="00FD0425" w:rsidRDefault="003F6267" w:rsidP="003F6267">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9D215D1" w14:textId="77777777" w:rsidR="003F6267" w:rsidRDefault="003F6267" w:rsidP="003F6267">
      <w:pPr>
        <w:rPr>
          <w:rFonts w:eastAsia="DengXian"/>
        </w:rPr>
      </w:pPr>
      <w:r>
        <w:rPr>
          <w:rFonts w:eastAsia="DengXian"/>
        </w:rPr>
        <w:t>R</w:t>
      </w:r>
      <w:r w:rsidRPr="00FD4F48">
        <w:rPr>
          <w:rFonts w:eastAsia="DengXian"/>
        </w:rPr>
        <w:t>edundant transmission</w:t>
      </w:r>
      <w:r>
        <w:rPr>
          <w:rFonts w:eastAsia="DengXian"/>
        </w:rPr>
        <w:t>:</w:t>
      </w:r>
    </w:p>
    <w:p w14:paraId="2B9BC3B3" w14:textId="77777777" w:rsidR="003F6267" w:rsidRPr="007D44E5"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11AF7C87" w14:textId="77777777" w:rsidR="003F6267" w:rsidRPr="007D44E5"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1448F9FF" w14:textId="77777777" w:rsidR="003F6267" w:rsidRPr="00E862B1"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EAB72E5" w14:textId="77777777" w:rsidR="003F6267" w:rsidRDefault="003F6267" w:rsidP="003F6267">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22638B11" w14:textId="77777777" w:rsidR="003F6267" w:rsidRPr="00FD0425" w:rsidRDefault="003F6267" w:rsidP="003F626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FDAD6C7" w14:textId="77777777" w:rsidR="003F6267" w:rsidRPr="00FD0425" w:rsidRDefault="003F6267" w:rsidP="003F626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96E74B2" w14:textId="77777777" w:rsidR="003F6267" w:rsidRPr="00FD0425" w:rsidRDefault="003F6267" w:rsidP="003F6267">
      <w:r w:rsidRPr="00FD0425">
        <w:rPr>
          <w:rFonts w:hint="eastAsia"/>
          <w:lang w:eastAsia="zh-CN"/>
        </w:rPr>
        <w:t xml:space="preserve">For each PDU session for which the </w:t>
      </w:r>
      <w:bookmarkStart w:id="166" w:name="OLE_LINK148"/>
      <w:bookmarkStart w:id="167" w:name="OLE_LINK149"/>
      <w:bookmarkStart w:id="168" w:name="OLE_LINK150"/>
      <w:r w:rsidRPr="00FD0425">
        <w:rPr>
          <w:rFonts w:hint="eastAsia"/>
          <w:i/>
          <w:lang w:eastAsia="zh-CN"/>
        </w:rPr>
        <w:t>Security Indication</w:t>
      </w:r>
      <w:r w:rsidRPr="00FD0425">
        <w:rPr>
          <w:rFonts w:hint="eastAsia"/>
          <w:lang w:eastAsia="zh-CN"/>
        </w:rPr>
        <w:t xml:space="preserve"> </w:t>
      </w:r>
      <w:bookmarkEnd w:id="166"/>
      <w:bookmarkEnd w:id="167"/>
      <w:bookmarkEnd w:id="16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69" w:name="OLE_LINK151"/>
      <w:bookmarkStart w:id="170" w:name="OLE_LINK152"/>
      <w:r w:rsidRPr="00FD0425">
        <w:rPr>
          <w:rFonts w:hint="eastAsia"/>
          <w:i/>
          <w:lang w:eastAsia="zh-CN"/>
        </w:rPr>
        <w:t>Integrity Protection Indication</w:t>
      </w:r>
      <w:r w:rsidRPr="00FD0425">
        <w:rPr>
          <w:rFonts w:hint="eastAsia"/>
          <w:lang w:eastAsia="zh-CN"/>
        </w:rPr>
        <w:t xml:space="preserve"> </w:t>
      </w:r>
      <w:bookmarkEnd w:id="169"/>
      <w:bookmarkEnd w:id="17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7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71"/>
      <w:r w:rsidRPr="00FD0425">
        <w:t>.</w:t>
      </w:r>
    </w:p>
    <w:p w14:paraId="4D7FB9CA" w14:textId="77777777" w:rsidR="003F6267" w:rsidRPr="00FD0425" w:rsidRDefault="003F6267" w:rsidP="003F6267">
      <w:bookmarkStart w:id="172"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72"/>
    </w:p>
    <w:p w14:paraId="38074E27" w14:textId="77777777" w:rsidR="003F6267" w:rsidRPr="00FD0425" w:rsidRDefault="003F6267" w:rsidP="003F626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B4E0ADC" w14:textId="77777777" w:rsidR="003F6267" w:rsidRPr="00FD0425" w:rsidRDefault="003F6267" w:rsidP="003F6267">
      <w:pPr>
        <w:rPr>
          <w:rFonts w:eastAsia="Malgun Gothic"/>
          <w:lang w:eastAsia="ja-JP"/>
        </w:rPr>
      </w:pPr>
      <w:bookmarkStart w:id="173" w:name="_Hlk527985448"/>
      <w:bookmarkStart w:id="174" w:name="_Hlk528050941"/>
      <w:r w:rsidRPr="00FD0425">
        <w:rPr>
          <w:lang w:eastAsia="zh-CN"/>
        </w:rPr>
        <w:t xml:space="preserve">For each PDU session for which the </w:t>
      </w:r>
      <w:bookmarkStart w:id="175" w:name="_Hlk521361544"/>
      <w:r w:rsidRPr="00FD0425">
        <w:rPr>
          <w:i/>
          <w:lang w:eastAsia="zh-CN"/>
        </w:rPr>
        <w:t>Maximum Integrity Protected Data Rate</w:t>
      </w:r>
      <w:r w:rsidRPr="00FD0425">
        <w:rPr>
          <w:lang w:eastAsia="zh-CN"/>
        </w:rPr>
        <w:t xml:space="preserve"> IE </w:t>
      </w:r>
      <w:bookmarkEnd w:id="17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76" w:name="_Hlk528069290"/>
      <w:r w:rsidRPr="00FD0425">
        <w:t xml:space="preserve">shall </w:t>
      </w:r>
      <w:r w:rsidRPr="00FD0425">
        <w:rPr>
          <w:lang w:eastAsia="ja-JP"/>
        </w:rPr>
        <w:t xml:space="preserve">enforce the traffic corresponding to the received </w:t>
      </w:r>
      <w:bookmarkStart w:id="177" w:name="_Hlk522727533"/>
      <w:r w:rsidRPr="00FD0425">
        <w:rPr>
          <w:i/>
          <w:lang w:eastAsia="zh-CN"/>
        </w:rPr>
        <w:t>Maximum Integrity Protected Data Rate</w:t>
      </w:r>
      <w:r w:rsidRPr="00FD0425">
        <w:rPr>
          <w:lang w:eastAsia="zh-CN"/>
        </w:rPr>
        <w:t xml:space="preserve"> </w:t>
      </w:r>
      <w:r w:rsidRPr="00FD0425">
        <w:rPr>
          <w:lang w:eastAsia="ja-JP"/>
        </w:rPr>
        <w:t>IE</w:t>
      </w:r>
      <w:bookmarkEnd w:id="177"/>
      <w:r w:rsidRPr="00FD0425">
        <w:rPr>
          <w:lang w:eastAsia="ja-JP"/>
        </w:rPr>
        <w:t xml:space="preserve">, </w:t>
      </w:r>
      <w:bookmarkStart w:id="178" w:name="_Hlk522727582"/>
      <w:r w:rsidRPr="00FD0425">
        <w:rPr>
          <w:lang w:eastAsia="ja-JP"/>
        </w:rPr>
        <w:t>for the concerned PDU session and concerned UE</w:t>
      </w:r>
      <w:bookmarkEnd w:id="176"/>
      <w:bookmarkEnd w:id="178"/>
      <w:r w:rsidRPr="00FD0425">
        <w:rPr>
          <w:lang w:eastAsia="ja-JP"/>
        </w:rPr>
        <w:t xml:space="preserve">, as specified in </w:t>
      </w:r>
      <w:r w:rsidRPr="00FD0425">
        <w:rPr>
          <w:rFonts w:eastAsia="SimSun"/>
          <w:lang w:eastAsia="zh-CN"/>
        </w:rPr>
        <w:t>TS 23.501 [7]</w:t>
      </w:r>
      <w:r w:rsidRPr="00FD0425">
        <w:rPr>
          <w:lang w:eastAsia="ja-JP"/>
        </w:rPr>
        <w:t>.</w:t>
      </w:r>
      <w:bookmarkEnd w:id="173"/>
      <w:bookmarkEnd w:id="174"/>
    </w:p>
    <w:p w14:paraId="4C03417C" w14:textId="77777777" w:rsidR="003F6267" w:rsidRPr="00FD0425" w:rsidRDefault="003F6267" w:rsidP="003F626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3F4084A" w14:textId="77777777" w:rsidR="003F6267" w:rsidRPr="00FD0425" w:rsidRDefault="003F6267" w:rsidP="003F6267">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3EEDB58" w14:textId="77777777" w:rsidR="003F6267" w:rsidRPr="00FD0425" w:rsidRDefault="003F6267" w:rsidP="003F626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D619E5A" w14:textId="77777777" w:rsidR="003F6267" w:rsidRDefault="003F6267" w:rsidP="003F626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504C54D" w14:textId="77777777" w:rsidR="003F6267" w:rsidRPr="006506CD" w:rsidRDefault="003F6267" w:rsidP="003F6267">
      <w:bookmarkStart w:id="179" w:name="_Hlk43278967"/>
      <w:r w:rsidRPr="006506CD">
        <w:t xml:space="preserve">If the </w:t>
      </w:r>
      <w:r w:rsidRPr="006506CD">
        <w:rPr>
          <w:i/>
        </w:rPr>
        <w:t>Trace Activation</w:t>
      </w:r>
      <w:r w:rsidRPr="006506CD">
        <w:t xml:space="preserve"> IE is included in the HANDOVER REQUEST message which includes </w:t>
      </w:r>
    </w:p>
    <w:p w14:paraId="3311F650"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3231EA6"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55B9A01" w14:textId="77777777" w:rsidR="003F6267" w:rsidRPr="006506CD" w:rsidRDefault="003F6267" w:rsidP="003F626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62FC7B8"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20DAFE5" w14:textId="77777777" w:rsidR="003F6267" w:rsidRPr="006506CD" w:rsidRDefault="003F6267" w:rsidP="003F626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22193B2" w14:textId="77777777" w:rsidR="003F6267" w:rsidRPr="006506CD" w:rsidRDefault="003F6267" w:rsidP="003F6267">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D2BF3A6" w14:textId="77777777" w:rsidR="003F6267" w:rsidRPr="006506CD" w:rsidRDefault="003F6267" w:rsidP="003F6267">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A2EF4EF" w14:textId="77777777" w:rsidR="003F6267" w:rsidRDefault="003F6267" w:rsidP="003F6267">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66772F31" w14:textId="77777777" w:rsidR="003F6267" w:rsidRDefault="003F6267" w:rsidP="003F626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55A57C0" w14:textId="77777777" w:rsidR="003F6267" w:rsidRPr="00567372" w:rsidRDefault="003F6267" w:rsidP="003F626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5E51845" w14:textId="77777777" w:rsidR="003F6267" w:rsidRDefault="003F6267" w:rsidP="003F6267">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0E0FFC2" w14:textId="77777777" w:rsidR="003F6267" w:rsidRPr="000E5EF8" w:rsidRDefault="003F6267" w:rsidP="003F626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79"/>
    <w:p w14:paraId="02C09683" w14:textId="77777777" w:rsidR="003F6267" w:rsidRDefault="003F6267" w:rsidP="003F626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15ADBC2" w14:textId="77777777" w:rsidR="003F6267" w:rsidRDefault="003F6267" w:rsidP="003F626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5AD75DA" w14:textId="77777777" w:rsidR="003F6267" w:rsidRDefault="003F6267" w:rsidP="003F6267">
      <w:r>
        <w:t>V2X:</w:t>
      </w:r>
    </w:p>
    <w:p w14:paraId="6A8EE48A" w14:textId="77777777" w:rsidR="003F6267" w:rsidRDefault="003F6267" w:rsidP="003F626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6E272C1" w14:textId="77777777" w:rsidR="003F6267" w:rsidRDefault="003F6267" w:rsidP="003F6267">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85909D1" w14:textId="77777777" w:rsidR="003F6267" w:rsidRDefault="003F6267" w:rsidP="003F6267">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ADA5724" w14:textId="77777777" w:rsidR="003F6267" w:rsidRDefault="003F6267" w:rsidP="003F6267">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54DCD1B" w14:textId="77777777" w:rsidR="003F6267" w:rsidRDefault="003F6267" w:rsidP="003F6267">
      <w:r>
        <w:t xml:space="preserve">5G </w:t>
      </w:r>
      <w:proofErr w:type="spellStart"/>
      <w:r>
        <w:t>ProSe</w:t>
      </w:r>
      <w:proofErr w:type="spellEnd"/>
      <w:r>
        <w:t>:</w:t>
      </w:r>
    </w:p>
    <w:p w14:paraId="04C25429" w14:textId="77777777" w:rsidR="003F6267" w:rsidRDefault="003F6267" w:rsidP="003F6267">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2E236A15" w14:textId="77777777" w:rsidR="003F6267" w:rsidRDefault="003F6267" w:rsidP="003F6267">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1FA98285" w14:textId="77777777" w:rsidR="003F6267" w:rsidRDefault="003F6267" w:rsidP="003F6267">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500E874" w14:textId="77777777" w:rsidR="003F6267" w:rsidRPr="004435BB" w:rsidRDefault="003F6267" w:rsidP="003F626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EE29690" w14:textId="77777777" w:rsidR="003F6267" w:rsidRDefault="003F6267" w:rsidP="003F6267">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5B6E5C8" w14:textId="77777777" w:rsidR="003F6267" w:rsidRPr="0090263D" w:rsidRDefault="003F6267" w:rsidP="003F626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49A10D5" w14:textId="77777777" w:rsidR="003F6267" w:rsidRPr="0090263D" w:rsidRDefault="003F6267" w:rsidP="003F6267">
      <w:bookmarkStart w:id="180"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80"/>
    <w:p w14:paraId="158499CB" w14:textId="77777777" w:rsidR="003F6267" w:rsidRPr="00395C70" w:rsidRDefault="003F6267" w:rsidP="003F6267">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B0CAF21" w14:textId="77777777" w:rsidR="003F6267" w:rsidRPr="004338BC" w:rsidRDefault="003F6267" w:rsidP="003F6267">
      <w:pPr>
        <w:pStyle w:val="B10"/>
        <w:rPr>
          <w:snapToGrid w:val="0"/>
        </w:rPr>
      </w:pPr>
      <w:bookmarkStart w:id="181"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81"/>
    <w:p w14:paraId="50A7492C" w14:textId="77777777" w:rsidR="003F6267" w:rsidRDefault="003F6267" w:rsidP="003F626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82" w:name="OLE_LINK5"/>
      <w:r>
        <w:rPr>
          <w:rFonts w:hint="eastAsia"/>
          <w:lang w:val="en-US" w:eastAsia="zh-CN"/>
        </w:rPr>
        <w:t>and TS 23.502 [13]</w:t>
      </w:r>
      <w:bookmarkEnd w:id="182"/>
      <w:r>
        <w:rPr>
          <w:rFonts w:hint="eastAsia"/>
          <w:lang w:eastAsia="zh-CN"/>
        </w:rPr>
        <w:t>.</w:t>
      </w:r>
    </w:p>
    <w:p w14:paraId="3CAF0210" w14:textId="77777777" w:rsidR="003F6267" w:rsidRDefault="003F6267" w:rsidP="003F6267">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83" w:name="_Hlk85621190"/>
      <w:r w:rsidRPr="008711EA">
        <w:t>as part of its ACL functionality configuration actions, if such ACL functionality is deployed</w:t>
      </w:r>
      <w:bookmarkEnd w:id="183"/>
      <w:r w:rsidRPr="008174A0">
        <w:rPr>
          <w:rFonts w:eastAsia="SimSun"/>
          <w:lang w:eastAsia="ja-JP"/>
        </w:rPr>
        <w:t>.</w:t>
      </w:r>
    </w:p>
    <w:p w14:paraId="20EEFAED" w14:textId="77777777" w:rsidR="003F6267" w:rsidRPr="00821072" w:rsidRDefault="003F6267" w:rsidP="003F626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B1D2B25" w14:textId="77777777" w:rsidR="003F6267" w:rsidRPr="00821072" w:rsidRDefault="003F6267" w:rsidP="003F6267">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90CE422" w14:textId="77777777" w:rsidR="003F6267" w:rsidRPr="00821072" w:rsidRDefault="003F6267" w:rsidP="003F626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E98E74E" w14:textId="77777777" w:rsidR="003F6267" w:rsidRPr="00821072" w:rsidRDefault="003F6267" w:rsidP="003F626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AEE9E63" w14:textId="77777777" w:rsidR="003F6267" w:rsidRPr="00821072" w:rsidRDefault="003F6267" w:rsidP="003F626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F3F09F7" w14:textId="77777777" w:rsidR="003F6267" w:rsidRDefault="003F6267" w:rsidP="003F6267">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06E25F0" w14:textId="77777777" w:rsidR="003F6267" w:rsidRDefault="003F6267" w:rsidP="003F626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B266E4" w14:textId="77777777" w:rsidR="003F6267" w:rsidRDefault="003F6267" w:rsidP="003F6267">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732218A9" w14:textId="77777777" w:rsidR="003F6267" w:rsidRPr="00791720" w:rsidRDefault="003F6267" w:rsidP="003F6267">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E18F172" w14:textId="30D0E4E3" w:rsidR="003F6267" w:rsidRPr="006A2F9D" w:rsidRDefault="003F6267" w:rsidP="003F6267">
      <w:pPr>
        <w:rPr>
          <w:ins w:id="184" w:author="Author" w:date="2023-06-20T12:24:00Z"/>
        </w:rPr>
      </w:pPr>
      <w:ins w:id="185" w:author="Author" w:date="2023-06-20T12:2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 xml:space="preserve">consider the content of this list as the predicted cells for UE trajectory by the source NG-RAN node, and may use it for </w:t>
        </w:r>
        <w:proofErr w:type="gramStart"/>
        <w:r>
          <w:t>e.g.</w:t>
        </w:r>
        <w:proofErr w:type="gramEnd"/>
        <w:r>
          <w:t xml:space="preserve"> mobility decisions.</w:t>
        </w:r>
      </w:ins>
    </w:p>
    <w:p w14:paraId="1DF38B8A" w14:textId="77777777" w:rsidR="003F6267" w:rsidRPr="008D5C11" w:rsidRDefault="003F6267" w:rsidP="003F6267">
      <w:pPr>
        <w:rPr>
          <w:b/>
        </w:rPr>
      </w:pPr>
      <w:r w:rsidRPr="008D5C11">
        <w:rPr>
          <w:b/>
        </w:rPr>
        <w:t>Interaction with SN Status Transfer procedure:</w:t>
      </w:r>
    </w:p>
    <w:p w14:paraId="233D00FB" w14:textId="77777777" w:rsidR="003F6267" w:rsidRDefault="003F6267" w:rsidP="003F6267">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 xml:space="preserve">NG-RAN node shall, if supported, include the uplink/downlink </w:t>
      </w:r>
      <w:r w:rsidRPr="00283AA6">
        <w:rPr>
          <w:lang w:eastAsia="ja-JP"/>
        </w:rPr>
        <w:lastRenderedPageBreak/>
        <w:t>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77777777" w:rsidR="00F15AA3" w:rsidRPr="00564852" w:rsidRDefault="00F15AA3" w:rsidP="00F15AA3">
      <w:pPr>
        <w:rPr>
          <w:ins w:id="186" w:author="Author" w:date="2023-06-20T12:24:00Z"/>
          <w:b/>
        </w:rPr>
      </w:pPr>
      <w:ins w:id="187" w:author="Author" w:date="2023-06-20T12:24:00Z">
        <w:r w:rsidRPr="008D5C11">
          <w:rPr>
            <w:b/>
          </w:rPr>
          <w:t>Interaction with</w:t>
        </w:r>
        <w:r>
          <w:rPr>
            <w:b/>
          </w:rPr>
          <w:t xml:space="preserve"> AI/ML Information Reporting</w:t>
        </w:r>
        <w:r w:rsidRPr="008D5C11">
          <w:rPr>
            <w:b/>
          </w:rPr>
          <w:t xml:space="preserve"> procedure:</w:t>
        </w:r>
      </w:ins>
    </w:p>
    <w:p w14:paraId="594F9E16" w14:textId="08FA98FD" w:rsidR="00F15AA3" w:rsidRPr="00BD7F5C" w:rsidRDefault="00F15AA3" w:rsidP="00F15AA3">
      <w:pPr>
        <w:rPr>
          <w:ins w:id="188" w:author="Author" w:date="2023-06-20T12:24:00Z"/>
        </w:rPr>
      </w:pPr>
      <w:ins w:id="189" w:author="Author" w:date="2023-06-20T12:2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AI/ML Information 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65B5A79" w14:textId="77777777" w:rsidR="003F6267" w:rsidRPr="00FD0425" w:rsidRDefault="003F6267" w:rsidP="003F6267">
      <w:pPr>
        <w:pStyle w:val="Heading4"/>
      </w:pPr>
      <w:bookmarkStart w:id="190" w:name="_Toc20955051"/>
      <w:bookmarkStart w:id="191" w:name="_Toc29991238"/>
      <w:bookmarkStart w:id="192" w:name="_Toc36555638"/>
      <w:bookmarkStart w:id="193" w:name="_Toc44497301"/>
      <w:bookmarkStart w:id="194" w:name="_Toc45107689"/>
      <w:bookmarkStart w:id="195" w:name="_Toc45901309"/>
      <w:bookmarkStart w:id="196" w:name="_Toc51850388"/>
      <w:bookmarkStart w:id="197" w:name="_Toc56693391"/>
      <w:bookmarkStart w:id="198" w:name="_Toc64446934"/>
      <w:bookmarkStart w:id="199" w:name="_Toc66286428"/>
      <w:bookmarkStart w:id="200" w:name="_Toc74151123"/>
      <w:bookmarkStart w:id="201" w:name="_Toc88653595"/>
      <w:bookmarkStart w:id="202" w:name="_Toc97903951"/>
      <w:bookmarkStart w:id="203" w:name="_Toc98867964"/>
      <w:bookmarkStart w:id="204" w:name="_Toc105174248"/>
      <w:bookmarkStart w:id="205" w:name="_Toc106109085"/>
      <w:bookmarkStart w:id="206" w:name="_Toc113824906"/>
      <w:bookmarkStart w:id="207" w:name="_Toc120033062"/>
      <w:r w:rsidRPr="00FD0425">
        <w:t>8.2.1.3</w:t>
      </w:r>
      <w:r w:rsidRPr="00FD0425">
        <w:tab/>
        <w:t>Unsuccessful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9AAC420" w14:textId="77777777" w:rsidR="003F6267" w:rsidRPr="00FD0425" w:rsidRDefault="003F6267" w:rsidP="003F6267">
      <w:pPr>
        <w:pStyle w:val="TH"/>
      </w:pPr>
      <w:r w:rsidRPr="00FD0425">
        <w:object w:dxaOrig="6840" w:dyaOrig="2520" w14:anchorId="3B7C5024">
          <v:shape id="_x0000_i1026" type="#_x0000_t75" style="width:342.25pt;height:126.8pt" o:ole="">
            <v:imagedata r:id="rId19" o:title=""/>
          </v:shape>
          <o:OLEObject Type="Embed" ProgID="Visio.Drawing.15" ShapeID="_x0000_i1026" DrawAspect="Content" ObjectID="_1748769871"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208" w:name="_Toc20955052"/>
      <w:bookmarkStart w:id="209" w:name="_Toc29991239"/>
      <w:bookmarkStart w:id="210" w:name="_Toc36555639"/>
      <w:bookmarkStart w:id="211" w:name="_Toc44497302"/>
      <w:bookmarkStart w:id="212" w:name="_Toc45107690"/>
      <w:bookmarkStart w:id="213" w:name="_Toc45901310"/>
      <w:bookmarkStart w:id="214" w:name="_Toc51850389"/>
      <w:bookmarkStart w:id="215" w:name="_Toc56693392"/>
      <w:bookmarkStart w:id="216" w:name="_Toc64446935"/>
      <w:bookmarkStart w:id="217" w:name="_Toc66286429"/>
      <w:bookmarkStart w:id="218" w:name="_Toc74151124"/>
      <w:bookmarkStart w:id="219" w:name="_Toc88653596"/>
      <w:bookmarkStart w:id="220" w:name="_Toc97903952"/>
      <w:bookmarkStart w:id="221" w:name="_Toc98867965"/>
      <w:bookmarkStart w:id="222" w:name="_Toc105174249"/>
      <w:bookmarkStart w:id="223" w:name="_Toc106109086"/>
      <w:bookmarkStart w:id="224" w:name="_Toc113824907"/>
      <w:bookmarkStart w:id="225" w:name="_Toc120033063"/>
      <w:r w:rsidRPr="00FD0425">
        <w:t>8.2.1.4</w:t>
      </w:r>
      <w:r w:rsidRPr="00FD0425">
        <w:tab/>
        <w:t>Abnormal Conditions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bookmarkStart w:id="226" w:name="_Toc20955356"/>
    <w:bookmarkStart w:id="227" w:name="_Toc29504977"/>
    <w:bookmarkStart w:id="228" w:name="_Toc29503809"/>
    <w:bookmarkStart w:id="229" w:name="_Toc2950439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2A58A3AF" w14:textId="636A2580" w:rsidR="002059A8" w:rsidRPr="00DF3A7D" w:rsidRDefault="002059A8" w:rsidP="00DF3A7D">
      <w:pPr>
        <w:pStyle w:val="Heading3"/>
        <w:rPr>
          <w:ins w:id="230" w:author="Author" w:date="2023-06-20T12:24:00Z"/>
        </w:rPr>
      </w:pPr>
      <w:del w:id="231" w:author="Author" w:date="2023-06-20T12:24:00Z">
        <w:r w:rsidRPr="007104EC">
          <w:fldChar w:fldCharType="begin"/>
        </w:r>
        <w:r w:rsidR="00B45CF8">
          <w:fldChar w:fldCharType="separate"/>
        </w:r>
        <w:r w:rsidRPr="007104EC">
          <w:fldChar w:fldCharType="end"/>
        </w:r>
        <w:r w:rsidRPr="007104EC">
          <w:fldChar w:fldCharType="begin"/>
        </w:r>
        <w:r w:rsidR="00B45CF8">
          <w:fldChar w:fldCharType="separate"/>
        </w:r>
        <w:r w:rsidRPr="007104EC">
          <w:fldChar w:fldCharType="end"/>
        </w:r>
        <w:r w:rsidRPr="007104EC">
          <w:fldChar w:fldCharType="begin"/>
        </w:r>
        <w:r w:rsidR="00B45CF8">
          <w:fldChar w:fldCharType="separate"/>
        </w:r>
        <w:r w:rsidRPr="007104EC">
          <w:fldChar w:fldCharType="end"/>
        </w:r>
        <w:r w:rsidR="00C64DB8">
          <w:delText>&lt;&lt;&lt;&lt;&lt;&lt;&lt;&lt;&lt;&lt;&lt;&lt;&lt;&lt;&lt;&lt;&lt;&lt;&lt;&lt;</w:delText>
        </w:r>
      </w:del>
      <w:ins w:id="232" w:author="Author" w:date="2023-06-20T12:24:00Z">
        <w:r w:rsidRPr="00DF3A7D">
          <w:t>8.</w:t>
        </w:r>
        <w:proofErr w:type="gramStart"/>
        <w:r w:rsidRPr="00DF3A7D">
          <w:t>4.AA</w:t>
        </w:r>
        <w:proofErr w:type="gramEnd"/>
        <w:r w:rsidR="00DF3A7D">
          <w:tab/>
        </w:r>
        <w:r w:rsidRPr="00DF3A7D">
          <w:t xml:space="preserve">AI/ML Information Reporting Initiation </w:t>
        </w:r>
        <w:r w:rsidRPr="00DF3A7D">
          <w:rPr>
            <w:highlight w:val="yellow"/>
          </w:rPr>
          <w:t>(FFS on the name)</w:t>
        </w:r>
      </w:ins>
    </w:p>
    <w:p w14:paraId="258C4326" w14:textId="77777777" w:rsidR="002059A8" w:rsidRDefault="002059A8" w:rsidP="002059A8">
      <w:pPr>
        <w:pStyle w:val="Heading4"/>
        <w:rPr>
          <w:ins w:id="233" w:author="Author" w:date="2023-06-20T12:24:00Z"/>
        </w:rPr>
      </w:pPr>
      <w:ins w:id="234" w:author="Author" w:date="2023-06-20T12:24:00Z">
        <w:r>
          <w:t>8.4.AA.1</w:t>
        </w:r>
        <w:r>
          <w:tab/>
          <w:t>General</w:t>
        </w:r>
      </w:ins>
    </w:p>
    <w:p w14:paraId="10F8C2BA" w14:textId="77777777" w:rsidR="002059A8" w:rsidRDefault="002059A8" w:rsidP="002059A8">
      <w:pPr>
        <w:rPr>
          <w:ins w:id="235" w:author="Author" w:date="2023-06-20T12:24:00Z"/>
        </w:rPr>
      </w:pPr>
      <w:ins w:id="236" w:author="Author" w:date="2023-06-20T12:24:00Z">
        <w:r>
          <w:t>This procedure is used by an NG-RAN node to request the reporting of AI/ML related information to another NG-RAN node.</w:t>
        </w:r>
      </w:ins>
    </w:p>
    <w:p w14:paraId="32531CB5" w14:textId="77777777" w:rsidR="002059A8" w:rsidRDefault="002059A8" w:rsidP="002059A8">
      <w:pPr>
        <w:rPr>
          <w:ins w:id="237" w:author="Author" w:date="2023-06-20T12:24:00Z"/>
        </w:rPr>
      </w:pPr>
      <w:ins w:id="238" w:author="Author" w:date="2023-06-20T12:24: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B45CF8">
      <w:pPr>
        <w:pStyle w:val="EditorsNote"/>
        <w:rPr>
          <w:ins w:id="239" w:author="Author" w:date="2023-06-20T12:24:00Z"/>
        </w:rPr>
      </w:pPr>
      <w:ins w:id="240" w:author="Author" w:date="2023-06-20T12:24:00Z">
        <w:r w:rsidRPr="00BF3C50">
          <w:rPr>
            <w:highlight w:val="yellow"/>
          </w:rPr>
          <w:t>Editor’s Note: FFS other information that can be requested using this procedure.</w:t>
        </w:r>
      </w:ins>
    </w:p>
    <w:p w14:paraId="291C1A72" w14:textId="77777777" w:rsidR="002059A8" w:rsidRPr="009E64FE" w:rsidRDefault="002059A8" w:rsidP="00B45CF8">
      <w:pPr>
        <w:pStyle w:val="EditorsNote"/>
        <w:rPr>
          <w:ins w:id="241" w:author="Author" w:date="2023-06-20T12:24:00Z"/>
        </w:rPr>
      </w:pPr>
      <w:ins w:id="242" w:author="Author" w:date="2023-06-20T12:24:00Z">
        <w:r w:rsidRPr="009E64FE">
          <w:rPr>
            <w:highlight w:val="yellow"/>
          </w:rPr>
          <w:t>Editor’s Note: FFS content of AL/ML related information.</w:t>
        </w:r>
      </w:ins>
    </w:p>
    <w:p w14:paraId="51319D9D" w14:textId="77777777" w:rsidR="002059A8" w:rsidRDefault="002059A8" w:rsidP="002059A8">
      <w:pPr>
        <w:pStyle w:val="Heading4"/>
        <w:rPr>
          <w:ins w:id="243" w:author="Author" w:date="2023-06-20T12:24:00Z"/>
        </w:rPr>
      </w:pPr>
      <w:ins w:id="244" w:author="Author" w:date="2023-06-20T12:24:00Z">
        <w:r>
          <w:t>8.4.AA.2</w:t>
        </w:r>
        <w:r>
          <w:tab/>
          <w:t>Successful Operation</w:t>
        </w:r>
      </w:ins>
    </w:p>
    <w:p w14:paraId="7778788F" w14:textId="77777777" w:rsidR="002059A8" w:rsidRDefault="002059A8" w:rsidP="002059A8">
      <w:pPr>
        <w:pStyle w:val="TH"/>
        <w:rPr>
          <w:ins w:id="245" w:author="Author" w:date="2023-06-20T12:24:00Z"/>
        </w:rPr>
      </w:pPr>
      <w:ins w:id="246" w:author="Author" w:date="2023-06-20T12:24:00Z">
        <w:r w:rsidRPr="007104EC">
          <w:object w:dxaOrig="5673" w:dyaOrig="2355" w14:anchorId="5F6D1D4B">
            <v:shape id="_x0000_i1027" type="#_x0000_t75" style="width:285.85pt;height:118.2pt" o:ole="">
              <v:imagedata r:id="rId21" o:title=""/>
            </v:shape>
            <o:OLEObject Type="Embed" ProgID="Word.Picture.8" ShapeID="_x0000_i1027" DrawAspect="Content" ObjectID="_1748769872" r:id="rId22"/>
          </w:object>
        </w:r>
      </w:ins>
    </w:p>
    <w:p w14:paraId="63B5EEB2" w14:textId="77777777" w:rsidR="002059A8" w:rsidRDefault="002059A8" w:rsidP="002059A8">
      <w:pPr>
        <w:pStyle w:val="TF"/>
        <w:rPr>
          <w:ins w:id="247" w:author="Author" w:date="2023-06-20T12:24:00Z"/>
        </w:rPr>
      </w:pPr>
      <w:ins w:id="248" w:author="Author" w:date="2023-06-20T12:24:00Z">
        <w:r>
          <w:t>Figure 8.4.AA.2-1: AI/ML Information Reporting Initiation, successful operation</w:t>
        </w:r>
      </w:ins>
    </w:p>
    <w:p w14:paraId="55932078" w14:textId="77777777" w:rsidR="002059A8" w:rsidRPr="00C53737" w:rsidRDefault="002059A8" w:rsidP="002059A8">
      <w:pPr>
        <w:rPr>
          <w:ins w:id="249" w:author="Author" w:date="2023-06-20T12:24:00Z"/>
        </w:rPr>
      </w:pPr>
      <w:ins w:id="250" w:author="Author" w:date="2023-06-20T12:24:00Z">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8517476" w14:textId="5F16E6BF" w:rsidR="002059A8" w:rsidRPr="00C53737" w:rsidRDefault="002059A8" w:rsidP="002059A8">
      <w:pPr>
        <w:pStyle w:val="B10"/>
        <w:rPr>
          <w:ins w:id="251" w:author="Author" w:date="2023-06-20T12:24:00Z"/>
        </w:rPr>
      </w:pPr>
      <w:ins w:id="252" w:author="Author" w:date="2023-06-20T12:2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253" w:name="OLE_LINK1"/>
        <w:bookmarkStart w:id="254" w:name="OLE_LINK2"/>
        <w:r w:rsidRPr="00C53737">
          <w:rPr>
            <w:i/>
          </w:rPr>
          <w:t>Registration Request</w:t>
        </w:r>
        <w:r w:rsidRPr="00C53737">
          <w:t xml:space="preserve"> </w:t>
        </w:r>
        <w:bookmarkEnd w:id="253"/>
        <w:bookmarkEnd w:id="254"/>
        <w:r w:rsidRPr="00C53737">
          <w:t xml:space="preserve">IE </w:t>
        </w:r>
        <w:r>
          <w:t xml:space="preserve">is </w:t>
        </w:r>
        <w:r w:rsidRPr="00C53737">
          <w:t xml:space="preserve">set to </w:t>
        </w:r>
        <w:r w:rsidR="00556AD2">
          <w:t>“</w:t>
        </w:r>
        <w:r w:rsidRPr="00C53737">
          <w:t>start</w:t>
        </w:r>
        <w:r w:rsidR="00516595">
          <w:t>”</w:t>
        </w:r>
        <w:r w:rsidRPr="00C53737">
          <w:t>; or</w:t>
        </w:r>
      </w:ins>
    </w:p>
    <w:p w14:paraId="37ED96AE" w14:textId="4F0149EB" w:rsidR="002059A8" w:rsidRPr="00C53737" w:rsidRDefault="002059A8" w:rsidP="002059A8">
      <w:pPr>
        <w:pStyle w:val="B10"/>
        <w:rPr>
          <w:ins w:id="255" w:author="Author" w:date="2023-06-20T12:24:00Z"/>
        </w:rPr>
      </w:pPr>
      <w:ins w:id="256" w:author="Author" w:date="2023-06-20T12:2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rsidR="00516595">
          <w:t>“</w:t>
        </w:r>
        <w:r w:rsidRPr="00C53737">
          <w:t>stop</w:t>
        </w:r>
        <w:r w:rsidR="00516595">
          <w:t>”</w:t>
        </w:r>
        <w:r w:rsidRPr="00C53737">
          <w:t>; or</w:t>
        </w:r>
      </w:ins>
    </w:p>
    <w:p w14:paraId="30BA5373" w14:textId="77777777" w:rsidR="002059A8" w:rsidRDefault="002059A8" w:rsidP="002059A8">
      <w:pPr>
        <w:pStyle w:val="B10"/>
        <w:rPr>
          <w:ins w:id="257" w:author="Author" w:date="2023-06-20T12:24:00Z"/>
        </w:rPr>
      </w:pPr>
      <w:ins w:id="258" w:author="Author" w:date="2023-06-20T12:24:00Z">
        <w:r w:rsidRPr="00C53737">
          <w:t>-</w:t>
        </w:r>
        <w:r w:rsidRPr="00C53737">
          <w:tab/>
        </w:r>
        <w:r w:rsidRPr="00CE008D">
          <w:rPr>
            <w:highlight w:val="yellow"/>
          </w:rPr>
          <w:t>FFS</w:t>
        </w:r>
        <w:r>
          <w:t xml:space="preserve"> </w:t>
        </w:r>
      </w:ins>
    </w:p>
    <w:p w14:paraId="77202C21" w14:textId="114E77E7" w:rsidR="002059A8" w:rsidRPr="00E14B4E" w:rsidRDefault="002059A8" w:rsidP="002059A8">
      <w:pPr>
        <w:rPr>
          <w:ins w:id="259" w:author="Author" w:date="2023-06-20T12:24:00Z"/>
        </w:rPr>
      </w:pPr>
      <w:ins w:id="260" w:author="Author" w:date="2023-06-20T12:24:00Z">
        <w:r w:rsidRPr="00407E71">
          <w:t xml:space="preserve">If </w:t>
        </w:r>
        <w:r w:rsidRPr="00E14B4E">
          <w:t xml:space="preserve">the </w:t>
        </w:r>
        <w:r w:rsidRPr="00E14B4E">
          <w:rPr>
            <w:i/>
          </w:rPr>
          <w:t>Registration Request</w:t>
        </w:r>
        <w:r w:rsidRPr="00E14B4E">
          <w:t xml:space="preserve"> IE is set to </w:t>
        </w:r>
        <w:r w:rsidR="00D855DA">
          <w:t>“</w:t>
        </w:r>
        <w:r w:rsidRPr="00E14B4E">
          <w:t>start</w:t>
        </w:r>
        <w:r w:rsidR="00D855DA">
          <w:t>”</w:t>
        </w:r>
        <w:r w:rsidRPr="00E14B4E">
          <w:t xml:space="preserve">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6D098ADB" w:rsidR="002059A8" w:rsidRDefault="002059A8" w:rsidP="002059A8">
      <w:pPr>
        <w:rPr>
          <w:ins w:id="261" w:author="Author" w:date="2023-06-20T12:24:00Z"/>
        </w:rPr>
      </w:pPr>
      <w:ins w:id="262" w:author="Author" w:date="2023-06-20T12:24:00Z">
        <w:r w:rsidRPr="00AA5DA2">
          <w:t xml:space="preserve">If </w:t>
        </w:r>
        <w:r>
          <w:t>NG-RAN node</w:t>
        </w:r>
        <w:r>
          <w:rPr>
            <w:vertAlign w:val="subscript"/>
          </w:rPr>
          <w:t xml:space="preserve">2 </w:t>
        </w:r>
        <w:r w:rsidRPr="00AA5DA2">
          <w:t xml:space="preserve">is capable to provide </w:t>
        </w:r>
        <w:proofErr w:type="gramStart"/>
        <w:r w:rsidRPr="00447A89">
          <w:t xml:space="preserve">all </w:t>
        </w:r>
        <w:r w:rsidR="00C619A5">
          <w:t>of</w:t>
        </w:r>
        <w:proofErr w:type="gramEnd"/>
        <w:r w:rsidR="00C619A5">
          <w:t xml:space="preserve">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072C0589" w14:textId="693C5A3E" w:rsidR="00D855DA" w:rsidRPr="00346CF8" w:rsidRDefault="00D855DA" w:rsidP="002059A8">
      <w:pPr>
        <w:rPr>
          <w:ins w:id="263" w:author="Author" w:date="2023-06-20T12:24:00Z"/>
        </w:rPr>
      </w:pPr>
      <w:ins w:id="264" w:author="Author" w:date="2023-06-20T12:24:00Z">
        <w:r>
          <w:t>If NG-RAN node</w:t>
        </w:r>
        <w:r>
          <w:rPr>
            <w:vertAlign w:val="subscript"/>
          </w:rPr>
          <w:t>2</w:t>
        </w:r>
        <w:r>
          <w:t xml:space="preserve"> is capable to provide some but not </w:t>
        </w:r>
        <w:proofErr w:type="gramStart"/>
        <w:r>
          <w:t>all of</w:t>
        </w:r>
        <w:proofErr w:type="gramEnd"/>
        <w:r>
          <w:t xml:space="preserve">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ins>
    </w:p>
    <w:p w14:paraId="3643CB22" w14:textId="77777777" w:rsidR="002059A8" w:rsidRDefault="002059A8" w:rsidP="002059A8">
      <w:pPr>
        <w:rPr>
          <w:ins w:id="265" w:author="Author" w:date="2023-06-20T12:24:00Z"/>
        </w:rPr>
      </w:pPr>
      <w:ins w:id="266" w:author="Author" w:date="2023-06-20T12:24:00Z">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B0634F3" w14:textId="77777777" w:rsidR="00D10BC5" w:rsidRDefault="00D10BC5" w:rsidP="00D10BC5">
      <w:pPr>
        <w:rPr>
          <w:ins w:id="267" w:author="Author" w:date="2023-06-20T12:24:00Z"/>
          <w:lang w:val="en-US" w:eastAsia="zh-CN"/>
        </w:rPr>
      </w:pPr>
      <w:ins w:id="268" w:author="Author" w:date="2023-06-20T12:2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BDF5154" w14:textId="77777777" w:rsidR="00D145C5" w:rsidRDefault="00D145C5" w:rsidP="00D145C5">
      <w:pPr>
        <w:rPr>
          <w:ins w:id="269" w:author="Author" w:date="2023-06-20T12:24:00Z"/>
          <w:b/>
        </w:rPr>
      </w:pPr>
      <w:ins w:id="270" w:author="Author" w:date="2023-06-20T12:24:00Z">
        <w:r w:rsidRPr="00804A9B">
          <w:rPr>
            <w:b/>
          </w:rPr>
          <w:lastRenderedPageBreak/>
          <w:t>Interaction with other procedures</w:t>
        </w:r>
      </w:ins>
    </w:p>
    <w:p w14:paraId="013FDB09" w14:textId="77777777" w:rsidR="00D145C5" w:rsidRPr="00AA5DA2" w:rsidRDefault="00D145C5" w:rsidP="00D145C5">
      <w:pPr>
        <w:rPr>
          <w:ins w:id="271" w:author="Author" w:date="2023-06-20T12:24:00Z"/>
        </w:rPr>
      </w:pPr>
      <w:ins w:id="272" w:author="Author" w:date="2023-06-20T12:24:00Z">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ins>
    </w:p>
    <w:p w14:paraId="09C2A1BE" w14:textId="18791712" w:rsidR="00D145C5" w:rsidRPr="008B6AE2" w:rsidRDefault="00D145C5" w:rsidP="00E90A22">
      <w:pPr>
        <w:pStyle w:val="B10"/>
        <w:rPr>
          <w:ins w:id="273" w:author="Author" w:date="2023-06-20T12:24:00Z"/>
          <w:iCs/>
        </w:rPr>
      </w:pPr>
      <w:ins w:id="274" w:author="Author" w:date="2023-06-20T12:2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r w:rsidR="00244759">
          <w:t>“</w:t>
        </w:r>
        <w:r>
          <w:t>Predicted Radio Resource Status</w:t>
        </w:r>
        <w:r w:rsidR="00244759">
          <w:t>”</w:t>
        </w:r>
        <w:r>
          <w:t xml:space="preserve"> of the </w:t>
        </w:r>
        <w:r>
          <w:rPr>
            <w:i/>
          </w:rPr>
          <w:t xml:space="preserve">Report Characteristics </w:t>
        </w:r>
        <w:r>
          <w:t xml:space="preserve">IE included in the AI/ML INFORMATION REQUEST message is set to </w:t>
        </w:r>
        <w:r w:rsidR="00244759">
          <w:t>“</w:t>
        </w:r>
        <w:r>
          <w:t>1</w:t>
        </w:r>
        <w:r w:rsidR="00244759">
          <w:t>”</w:t>
        </w:r>
        <w:r>
          <w:t xml:space="preserve">.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AC3B5B8" w14:textId="18AE769E" w:rsidR="00D145C5" w:rsidRPr="00C53737" w:rsidRDefault="00D145C5" w:rsidP="00E90A22">
      <w:pPr>
        <w:pStyle w:val="B10"/>
        <w:rPr>
          <w:ins w:id="275" w:author="Author" w:date="2023-06-20T12:24:00Z"/>
        </w:rPr>
      </w:pPr>
      <w:ins w:id="276" w:author="Author" w:date="2023-06-20T12:2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rsidR="000A0C20">
          <w:t>“</w:t>
        </w:r>
        <w:r>
          <w:t xml:space="preserve">Predicted </w:t>
        </w:r>
        <w:r w:rsidRPr="00C53737">
          <w:t>Number of Active UEs</w:t>
        </w:r>
        <w:r w:rsidR="000A0C20">
          <w:t>”</w:t>
        </w:r>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r w:rsidR="00F60642">
          <w:t>“</w:t>
        </w:r>
        <w:r w:rsidRPr="00C53737">
          <w:t>1</w:t>
        </w:r>
        <w:proofErr w:type="gramStart"/>
        <w:r w:rsidR="00F60642">
          <w:t>”</w:t>
        </w:r>
        <w:r w:rsidRPr="00C53737">
          <w:t>;</w:t>
        </w:r>
        <w:proofErr w:type="gramEnd"/>
      </w:ins>
    </w:p>
    <w:p w14:paraId="111EFB99" w14:textId="64D22FD1" w:rsidR="00D145C5" w:rsidRPr="00C53737" w:rsidRDefault="00D145C5" w:rsidP="00E90A22">
      <w:pPr>
        <w:pStyle w:val="B10"/>
        <w:rPr>
          <w:ins w:id="277" w:author="Author" w:date="2023-06-20T12:24:00Z"/>
        </w:rPr>
      </w:pPr>
      <w:ins w:id="278" w:author="Author" w:date="2023-06-20T12:2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rsidR="0078274A">
          <w:t>“</w:t>
        </w:r>
        <w:r>
          <w:t>Predicted</w:t>
        </w:r>
        <w:r w:rsidRPr="00C53737">
          <w:rPr>
            <w:rFonts w:hint="eastAsia"/>
            <w:lang w:eastAsia="zh-CN"/>
          </w:rPr>
          <w:t xml:space="preserve"> RRC Connections</w:t>
        </w:r>
        <w:r w:rsidR="0078274A">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78274A">
          <w:t>“</w:t>
        </w:r>
        <w:r w:rsidRPr="00C53737">
          <w:t>1</w:t>
        </w:r>
        <w:r w:rsidR="0078274A">
          <w:t>”</w:t>
        </w:r>
        <w:r w:rsidRPr="00C53737">
          <w:t>.</w:t>
        </w:r>
      </w:ins>
    </w:p>
    <w:p w14:paraId="6CA6CAB3" w14:textId="57324B96" w:rsidR="00D145C5" w:rsidRDefault="00D145C5" w:rsidP="00E90A22">
      <w:pPr>
        <w:pStyle w:val="B10"/>
        <w:rPr>
          <w:ins w:id="279" w:author="Author" w:date="2023-06-20T12:24:00Z"/>
        </w:rPr>
      </w:pPr>
      <w:ins w:id="280" w:author="Author" w:date="2023-06-20T12:2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proofErr w:type="gramStart"/>
        <w:r>
          <w:rPr>
            <w:lang w:eastAsia="zh-CN"/>
          </w:rPr>
          <w:t xml:space="preserve">fourth </w:t>
        </w:r>
        <w:r w:rsidRPr="00C53737">
          <w:t xml:space="preserve"> bit</w:t>
        </w:r>
        <w:proofErr w:type="gramEnd"/>
        <w:r w:rsidRPr="00C53737">
          <w:t xml:space="preserve">, </w:t>
        </w:r>
        <w:r w:rsidR="0078274A">
          <w:t>“</w:t>
        </w:r>
        <w:r w:rsidRPr="00663E73">
          <w:t>Average UE Through</w:t>
        </w:r>
        <w:r>
          <w:t>p</w:t>
        </w:r>
        <w:r w:rsidRPr="00663E73">
          <w:t>ut DL</w:t>
        </w:r>
        <w:r w:rsidR="0078274A">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78274A">
          <w:t>“</w:t>
        </w:r>
        <w:r w:rsidRPr="00C53737">
          <w:t>1</w:t>
        </w:r>
        <w:r w:rsidR="0078274A">
          <w:t>”</w:t>
        </w:r>
        <w:r w:rsidRPr="00C53737">
          <w:t>.</w:t>
        </w:r>
      </w:ins>
    </w:p>
    <w:p w14:paraId="55BB1A5E" w14:textId="3EBF340F" w:rsidR="00D145C5" w:rsidRDefault="00D145C5" w:rsidP="00E90A22">
      <w:pPr>
        <w:pStyle w:val="B10"/>
        <w:rPr>
          <w:ins w:id="281" w:author="Author" w:date="2023-06-20T12:24:00Z"/>
        </w:rPr>
      </w:pPr>
      <w:ins w:id="282" w:author="Author" w:date="2023-06-20T12:2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009A5559">
          <w:t>“</w:t>
        </w:r>
        <w:r w:rsidRPr="00663E73">
          <w:t>Average UE Through</w:t>
        </w:r>
        <w:r>
          <w:t>put UL</w:t>
        </w:r>
        <w:r w:rsidR="009A5559">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9A5559">
          <w:t>“</w:t>
        </w:r>
        <w:r w:rsidRPr="00C53737">
          <w:t>1</w:t>
        </w:r>
        <w:r w:rsidR="009A5559">
          <w:t>”</w:t>
        </w:r>
        <w:r w:rsidRPr="00C53737">
          <w:t>.</w:t>
        </w:r>
      </w:ins>
    </w:p>
    <w:p w14:paraId="05EF6896" w14:textId="5035D174" w:rsidR="00D145C5" w:rsidRDefault="00D145C5" w:rsidP="00E90A22">
      <w:pPr>
        <w:pStyle w:val="B10"/>
        <w:rPr>
          <w:ins w:id="283" w:author="Author" w:date="2023-06-20T12:24:00Z"/>
        </w:rPr>
      </w:pPr>
      <w:ins w:id="284" w:author="Author" w:date="2023-06-20T12:24:00Z">
        <w:r>
          <w:rPr>
            <w:rFonts w:hint="eastAsia"/>
            <w:lang w:eastAsia="zh-CN"/>
          </w:rPr>
          <w:t>-</w:t>
        </w:r>
        <w:r w:rsidR="00E90A22">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rsidR="009A5559">
          <w:t>“</w:t>
        </w:r>
        <w:r>
          <w:t>Average Packet Delay</w:t>
        </w:r>
        <w:r w:rsidR="009A5559">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9A5559">
          <w:t>“</w:t>
        </w:r>
        <w:r w:rsidRPr="00C53737">
          <w:t>1</w:t>
        </w:r>
        <w:r w:rsidR="009A5559">
          <w:t>”</w:t>
        </w:r>
        <w:r w:rsidRPr="00C53737">
          <w:t>.</w:t>
        </w:r>
      </w:ins>
    </w:p>
    <w:p w14:paraId="4C8BED33" w14:textId="40788C52" w:rsidR="00D145C5" w:rsidRDefault="00D145C5" w:rsidP="00E90A22">
      <w:pPr>
        <w:pStyle w:val="B10"/>
        <w:rPr>
          <w:ins w:id="285" w:author="Author" w:date="2023-06-20T12:24:00Z"/>
        </w:rPr>
      </w:pPr>
      <w:ins w:id="286" w:author="Author" w:date="2023-06-20T12:24:00Z">
        <w:r>
          <w:rPr>
            <w:rFonts w:hint="eastAsia"/>
            <w:lang w:eastAsia="zh-CN"/>
          </w:rPr>
          <w:t>-</w:t>
        </w:r>
        <w:r w:rsidR="00E90A22">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rsidR="007032D5">
          <w:t>“</w:t>
        </w:r>
        <w:r>
          <w:t>Average Packet Loss</w:t>
        </w:r>
        <w:r w:rsidR="007032D5">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rsidR="007032D5">
          <w:t>“</w:t>
        </w:r>
        <w:r w:rsidRPr="00C53737">
          <w:t>1</w:t>
        </w:r>
        <w:r w:rsidR="007032D5">
          <w:t>”</w:t>
        </w:r>
        <w:r w:rsidRPr="00C53737">
          <w:t>.</w:t>
        </w:r>
      </w:ins>
    </w:p>
    <w:p w14:paraId="61D4ADD1" w14:textId="77777777" w:rsidR="002059A8" w:rsidRDefault="002059A8" w:rsidP="002059A8">
      <w:pPr>
        <w:pStyle w:val="Heading4"/>
        <w:rPr>
          <w:ins w:id="287" w:author="Author" w:date="2023-06-20T12:24:00Z"/>
        </w:rPr>
      </w:pPr>
      <w:ins w:id="288" w:author="Author" w:date="2023-06-20T12:24:00Z">
        <w:r>
          <w:t>8.4.AA.3</w:t>
        </w:r>
        <w:r>
          <w:tab/>
          <w:t>Unsuccessful Operation</w:t>
        </w:r>
      </w:ins>
    </w:p>
    <w:p w14:paraId="371D1C4B" w14:textId="77777777" w:rsidR="002059A8" w:rsidRDefault="002059A8" w:rsidP="002059A8">
      <w:pPr>
        <w:pStyle w:val="TH"/>
        <w:rPr>
          <w:ins w:id="289" w:author="Author" w:date="2023-06-20T12:24:00Z"/>
        </w:rPr>
      </w:pPr>
      <w:ins w:id="290" w:author="Author" w:date="2023-06-20T12:24:00Z">
        <w:r w:rsidRPr="007104EC">
          <w:object w:dxaOrig="5673" w:dyaOrig="2355" w14:anchorId="7809A8A0">
            <v:shape id="_x0000_i1028" type="#_x0000_t75" style="width:285.85pt;height:119.3pt" o:ole="">
              <v:imagedata r:id="rId23" o:title=""/>
            </v:shape>
            <o:OLEObject Type="Embed" ProgID="Word.Picture.8" ShapeID="_x0000_i1028" DrawAspect="Content" ObjectID="_1748769873" r:id="rId24"/>
          </w:object>
        </w:r>
      </w:ins>
    </w:p>
    <w:p w14:paraId="72D33C44" w14:textId="77777777" w:rsidR="002059A8" w:rsidRDefault="002059A8" w:rsidP="002059A8">
      <w:pPr>
        <w:pStyle w:val="TF"/>
        <w:rPr>
          <w:ins w:id="291" w:author="Author" w:date="2023-06-20T12:24:00Z"/>
        </w:rPr>
      </w:pPr>
      <w:ins w:id="292" w:author="Author" w:date="2023-06-20T12:24:00Z">
        <w:r>
          <w:t>Figure 8.4.AA.3-1: AI/ML Information Reporting Initiation, unsuccessful operation</w:t>
        </w:r>
      </w:ins>
    </w:p>
    <w:p w14:paraId="2CBBE06F" w14:textId="506E4B86" w:rsidR="002059A8" w:rsidRDefault="002059A8" w:rsidP="002059A8">
      <w:pPr>
        <w:rPr>
          <w:ins w:id="293" w:author="Author" w:date="2023-06-20T12:24:00Z"/>
        </w:rPr>
      </w:pPr>
      <w:ins w:id="294" w:author="Author" w:date="2023-06-20T12:24:00Z">
        <w:r>
          <w:t xml:space="preserve">If </w:t>
        </w:r>
        <w:r w:rsidR="007032D5">
          <w:t>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295" w:author="Author" w:date="2023-06-20T12:24:00Z"/>
        </w:rPr>
      </w:pPr>
      <w:ins w:id="296" w:author="Author" w:date="2023-06-20T12:24:00Z">
        <w:r>
          <w:t>8.4.AA.4</w:t>
        </w:r>
        <w:r>
          <w:tab/>
          <w:t>Abnormal Conditions</w:t>
        </w:r>
      </w:ins>
    </w:p>
    <w:p w14:paraId="25500E85" w14:textId="77777777" w:rsidR="00123035" w:rsidRDefault="00123035" w:rsidP="00123035">
      <w:pPr>
        <w:rPr>
          <w:ins w:id="297" w:author="Author" w:date="2023-06-20T12:24:00Z"/>
        </w:rPr>
      </w:pPr>
      <w:ins w:id="298" w:author="Author" w:date="2023-06-20T12:24:00Z">
        <w:r>
          <w:rPr>
            <w:rFonts w:hint="eastAsia"/>
            <w:lang w:val="en-US" w:eastAsia="zh-CN"/>
          </w:rPr>
          <w:t>For the same Measurement ID, i</w:t>
        </w:r>
        <w:proofErr w:type="spellStart"/>
        <w:r>
          <w:t>f</w:t>
        </w:r>
        <w:proofErr w:type="spellEnd"/>
        <w:r>
          <w:t xml:space="preserve">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ins>
    </w:p>
    <w:p w14:paraId="0B49D218" w14:textId="3DE852C7" w:rsidR="00123035" w:rsidRDefault="00123035" w:rsidP="00123035">
      <w:pPr>
        <w:rPr>
          <w:ins w:id="299" w:author="Author" w:date="2023-06-20T12:24:00Z"/>
        </w:rPr>
      </w:pPr>
      <w:ins w:id="300" w:author="Author" w:date="2023-06-20T12:24:00Z">
        <w:r>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w:t>
        </w:r>
        <w:r w:rsidR="007032D5">
          <w:t>“</w:t>
        </w:r>
        <w:r>
          <w:t>stop</w:t>
        </w:r>
        <w:r w:rsidR="007032D5">
          <w:t>”</w:t>
        </w:r>
        <w:r>
          <w:t xml:space="preserve">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ins>
    </w:p>
    <w:p w14:paraId="2A0DAB07" w14:textId="3B924FAF" w:rsidR="00123035" w:rsidRDefault="00123035" w:rsidP="00123035">
      <w:pPr>
        <w:rPr>
          <w:ins w:id="301" w:author="Author" w:date="2023-06-20T12:24:00Z"/>
          <w:lang w:val="en-US" w:eastAsia="zh-CN"/>
        </w:rPr>
      </w:pPr>
      <w:ins w:id="302" w:author="Author" w:date="2023-06-20T12:24:00Z">
        <w:r>
          <w:t xml:space="preserve">If the </w:t>
        </w:r>
        <w:r>
          <w:rPr>
            <w:bCs/>
            <w:i/>
            <w:iCs/>
          </w:rPr>
          <w:t>Report Characteristics</w:t>
        </w:r>
        <w:r>
          <w:rPr>
            <w:bCs/>
          </w:rPr>
          <w:t xml:space="preserve"> IE bitmap is set to </w:t>
        </w:r>
        <w:r w:rsidR="00327936">
          <w:rPr>
            <w:bCs/>
          </w:rPr>
          <w:t>“</w:t>
        </w:r>
        <w:r>
          <w:rPr>
            <w:bCs/>
          </w:rPr>
          <w:t>0</w:t>
        </w:r>
        <w:r w:rsidR="00327936">
          <w:t>”</w:t>
        </w:r>
        <w:r>
          <w:rPr>
            <w:bCs/>
          </w:rPr>
          <w:t xml:space="preserve"> (all bits are set to </w:t>
        </w:r>
        <w:r w:rsidR="00327936">
          <w:rPr>
            <w:bCs/>
          </w:rPr>
          <w:t>“</w:t>
        </w:r>
        <w:r>
          <w:rPr>
            <w:bCs/>
          </w:rPr>
          <w:t>0</w:t>
        </w:r>
        <w:r w:rsidR="00327936">
          <w:t>”</w:t>
        </w:r>
        <w:r>
          <w:rPr>
            <w:bCs/>
          </w:rPr>
          <w:t xml:space="preserve">) in the </w:t>
        </w:r>
        <w:r>
          <w:t xml:space="preserve">AI/ML INFORMATION 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ins>
    </w:p>
    <w:p w14:paraId="6966E9E2" w14:textId="7FCF6820" w:rsidR="00123035" w:rsidRDefault="00123035" w:rsidP="00123035">
      <w:pPr>
        <w:rPr>
          <w:ins w:id="303" w:author="Author" w:date="2023-06-20T12:24:00Z"/>
          <w:lang w:val="en-US" w:eastAsia="zh-CN"/>
        </w:rPr>
      </w:pPr>
      <w:ins w:id="304" w:author="Author" w:date="2023-06-20T12:24:00Z">
        <w:r>
          <w:lastRenderedPageBreak/>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w:t>
        </w:r>
        <w:proofErr w:type="gramStart"/>
        <w:r>
          <w:t>a</w:t>
        </w:r>
        <w:proofErr w:type="gramEnd"/>
        <w:r>
          <w:t xml:space="preserve"> AI/ML INFORMATION REQUEST message which includes the </w:t>
        </w:r>
        <w:r>
          <w:rPr>
            <w:i/>
          </w:rPr>
          <w:t>Registration Request</w:t>
        </w:r>
        <w:r>
          <w:t xml:space="preserve"> IE set to </w:t>
        </w:r>
        <w:r w:rsidR="00327936">
          <w:t>“</w:t>
        </w:r>
        <w:r>
          <w:t>start</w:t>
        </w:r>
        <w:r w:rsidR="00327936">
          <w:t>”</w:t>
        </w:r>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ins>
    </w:p>
    <w:p w14:paraId="6FA5C8F8" w14:textId="77777777" w:rsidR="002059A8" w:rsidRDefault="002059A8" w:rsidP="002059A8">
      <w:pPr>
        <w:pStyle w:val="Heading3"/>
        <w:rPr>
          <w:ins w:id="305" w:author="Author" w:date="2023-06-20T12:24:00Z"/>
        </w:rPr>
      </w:pPr>
      <w:ins w:id="306" w:author="Author" w:date="2023-06-20T12:24:00Z">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461BC017" w14:textId="77777777" w:rsidR="002059A8" w:rsidRDefault="002059A8" w:rsidP="002059A8">
      <w:pPr>
        <w:pStyle w:val="Heading4"/>
        <w:rPr>
          <w:ins w:id="307" w:author="Author" w:date="2023-06-20T12:24:00Z"/>
        </w:rPr>
      </w:pPr>
      <w:ins w:id="308" w:author="Author" w:date="2023-06-20T12:24:00Z">
        <w:r>
          <w:t>8.4.BB.1</w:t>
        </w:r>
        <w:r>
          <w:tab/>
          <w:t>General</w:t>
        </w:r>
      </w:ins>
    </w:p>
    <w:p w14:paraId="31A4FEB5" w14:textId="77777777" w:rsidR="002059A8" w:rsidRDefault="002059A8" w:rsidP="002059A8">
      <w:pPr>
        <w:rPr>
          <w:ins w:id="309" w:author="Author" w:date="2023-06-20T12:24:00Z"/>
        </w:rPr>
      </w:pPr>
      <w:ins w:id="310" w:author="Author" w:date="2023-06-20T12:24:00Z">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21CC431E" w14:textId="77777777" w:rsidR="002059A8" w:rsidRDefault="002059A8" w:rsidP="002059A8">
      <w:pPr>
        <w:rPr>
          <w:ins w:id="311" w:author="Author" w:date="2023-06-20T12:24:00Z"/>
        </w:rPr>
      </w:pPr>
      <w:ins w:id="312" w:author="Author" w:date="2023-06-20T12:24: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E90A22">
      <w:pPr>
        <w:pStyle w:val="EditorsNote"/>
        <w:rPr>
          <w:ins w:id="313" w:author="Author" w:date="2023-06-20T12:24:00Z"/>
        </w:rPr>
      </w:pPr>
      <w:ins w:id="314" w:author="Author" w:date="2023-06-20T12:2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37B2414" w14:textId="77777777" w:rsidR="002059A8" w:rsidRPr="009E64FE" w:rsidRDefault="002059A8" w:rsidP="00E90A22">
      <w:pPr>
        <w:pStyle w:val="EditorsNote"/>
        <w:rPr>
          <w:ins w:id="315" w:author="Author" w:date="2023-06-20T12:24:00Z"/>
        </w:rPr>
      </w:pPr>
      <w:ins w:id="316" w:author="Author" w:date="2023-06-20T12:24:00Z">
        <w:r w:rsidRPr="009E64FE">
          <w:rPr>
            <w:highlight w:val="yellow"/>
          </w:rPr>
          <w:t>Editor’s Note: FFS content of AL/ML related information.</w:t>
        </w:r>
      </w:ins>
    </w:p>
    <w:p w14:paraId="1C31EC23" w14:textId="77777777" w:rsidR="002059A8" w:rsidRDefault="002059A8" w:rsidP="002059A8">
      <w:pPr>
        <w:pStyle w:val="Heading4"/>
        <w:rPr>
          <w:ins w:id="317" w:author="Author" w:date="2023-06-20T12:24:00Z"/>
        </w:rPr>
      </w:pPr>
      <w:ins w:id="318" w:author="Author" w:date="2023-06-20T12:24:00Z">
        <w:r>
          <w:t>8.4.BB.2</w:t>
        </w:r>
        <w:r>
          <w:tab/>
          <w:t>Successful Operation</w:t>
        </w:r>
      </w:ins>
    </w:p>
    <w:p w14:paraId="423CBD54" w14:textId="77777777" w:rsidR="002059A8" w:rsidRDefault="002059A8" w:rsidP="002059A8">
      <w:pPr>
        <w:pStyle w:val="TH"/>
        <w:rPr>
          <w:ins w:id="319" w:author="Author" w:date="2023-06-20T12:24:00Z"/>
        </w:rPr>
      </w:pPr>
      <w:ins w:id="320" w:author="Author" w:date="2023-06-20T12:24:00Z">
        <w:r w:rsidRPr="007104EC">
          <w:object w:dxaOrig="5673" w:dyaOrig="2355" w14:anchorId="2596EEEC">
            <v:shape id="_x0000_i1029" type="#_x0000_t75" style="width:285.85pt;height:118.2pt" o:ole="">
              <v:imagedata r:id="rId25" o:title=""/>
            </v:shape>
            <o:OLEObject Type="Embed" ProgID="Word.Picture.8" ShapeID="_x0000_i1029" DrawAspect="Content" ObjectID="_1748769874" r:id="rId26"/>
          </w:object>
        </w:r>
      </w:ins>
    </w:p>
    <w:p w14:paraId="2F38055A" w14:textId="77777777" w:rsidR="002059A8" w:rsidRDefault="002059A8" w:rsidP="002059A8">
      <w:pPr>
        <w:pStyle w:val="TF"/>
        <w:rPr>
          <w:ins w:id="321" w:author="Author" w:date="2023-06-20T12:24:00Z"/>
        </w:rPr>
      </w:pPr>
      <w:ins w:id="322" w:author="Author" w:date="2023-06-20T12:24:00Z">
        <w:r>
          <w:t xml:space="preserve">Figure 8.4.11.2-1: </w:t>
        </w:r>
        <w:r w:rsidRPr="00185A8B">
          <w:t xml:space="preserve">AI/ML </w:t>
        </w:r>
        <w:r>
          <w:t>Information Reporting, successful operation</w:t>
        </w:r>
      </w:ins>
    </w:p>
    <w:p w14:paraId="13320C43" w14:textId="77777777" w:rsidR="002059A8" w:rsidRDefault="002059A8" w:rsidP="002059A8">
      <w:pPr>
        <w:rPr>
          <w:ins w:id="323" w:author="Author" w:date="2023-06-20T12:24:00Z"/>
        </w:rPr>
      </w:pPr>
      <w:ins w:id="324" w:author="Author" w:date="2023-06-20T12:2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020D3385" w14:textId="77777777" w:rsidR="002059A8" w:rsidRDefault="002059A8" w:rsidP="002059A8">
      <w:pPr>
        <w:pStyle w:val="Heading4"/>
        <w:rPr>
          <w:ins w:id="325" w:author="Author" w:date="2023-06-20T12:24:00Z"/>
        </w:rPr>
      </w:pPr>
      <w:ins w:id="326" w:author="Author" w:date="2023-06-20T12:24:00Z">
        <w:r>
          <w:t>8.4.BB.3</w:t>
        </w:r>
        <w:r>
          <w:tab/>
          <w:t>Unsuccessful Operation</w:t>
        </w:r>
      </w:ins>
    </w:p>
    <w:p w14:paraId="4F7E2C3D" w14:textId="77777777" w:rsidR="002059A8" w:rsidRDefault="002059A8" w:rsidP="002059A8">
      <w:pPr>
        <w:rPr>
          <w:ins w:id="327" w:author="Author" w:date="2023-06-20T12:24:00Z"/>
        </w:rPr>
      </w:pPr>
      <w:ins w:id="328" w:author="Author" w:date="2023-06-20T12:24:00Z">
        <w:r>
          <w:t>Not applicable.</w:t>
        </w:r>
      </w:ins>
    </w:p>
    <w:p w14:paraId="3673FF79" w14:textId="77777777" w:rsidR="002059A8" w:rsidRDefault="002059A8" w:rsidP="002059A8">
      <w:pPr>
        <w:pStyle w:val="Heading4"/>
        <w:rPr>
          <w:ins w:id="329" w:author="Author" w:date="2023-06-20T12:24:00Z"/>
        </w:rPr>
      </w:pPr>
      <w:ins w:id="330" w:author="Author" w:date="2023-06-20T12:24:00Z">
        <w:r>
          <w:t>8.4.BB.4</w:t>
        </w:r>
        <w:r>
          <w:tab/>
          <w:t>Abnormal Conditions</w:t>
        </w:r>
      </w:ins>
    </w:p>
    <w:p w14:paraId="69059B27" w14:textId="77777777" w:rsidR="00C64DB8" w:rsidRDefault="00C64DB8" w:rsidP="00C64DB8">
      <w:pPr>
        <w:pStyle w:val="FirstChange"/>
      </w:pPr>
      <w:ins w:id="331" w:author="Author" w:date="2023-06-20T12:24: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3DCEF21D" w14:textId="77777777" w:rsidR="00776CA5" w:rsidRPr="00FD0425" w:rsidRDefault="00776CA5" w:rsidP="00776CA5">
      <w:pPr>
        <w:pStyle w:val="Heading4"/>
      </w:pPr>
      <w:bookmarkStart w:id="332" w:name="_Toc20955180"/>
      <w:bookmarkStart w:id="333" w:name="_Toc29991375"/>
      <w:bookmarkStart w:id="334" w:name="_Toc36555775"/>
      <w:bookmarkStart w:id="335" w:name="_Toc44497482"/>
      <w:bookmarkStart w:id="336" w:name="_Toc45107870"/>
      <w:bookmarkStart w:id="337" w:name="_Toc45901490"/>
      <w:bookmarkStart w:id="338" w:name="_Toc51850569"/>
      <w:bookmarkStart w:id="339" w:name="_Toc56693572"/>
      <w:bookmarkStart w:id="340" w:name="_Toc64447115"/>
      <w:bookmarkStart w:id="341" w:name="_Toc66286609"/>
      <w:bookmarkStart w:id="342" w:name="_Toc74151304"/>
      <w:bookmarkStart w:id="343" w:name="_Toc88653776"/>
      <w:bookmarkStart w:id="344" w:name="_Toc97904132"/>
      <w:bookmarkStart w:id="345" w:name="_Toc98868197"/>
      <w:bookmarkStart w:id="346" w:name="_Toc105174481"/>
      <w:bookmarkStart w:id="347" w:name="_Toc106109318"/>
      <w:r w:rsidRPr="00FD0425">
        <w:t>9.1.1.1</w:t>
      </w:r>
      <w:r w:rsidRPr="00FD0425">
        <w:tab/>
        <w:t>HANDOVER REQUEST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72B24C4" w14:textId="77777777" w:rsidR="00776CA5" w:rsidRPr="00FD0425" w:rsidRDefault="00776CA5" w:rsidP="00776CA5">
      <w:r w:rsidRPr="00FD0425">
        <w:t>This message is sent by the source NG-RAN node to the target NG-RAN node to request the preparation of resources for a handover.</w:t>
      </w:r>
    </w:p>
    <w:p w14:paraId="5D2E5210" w14:textId="77777777" w:rsidR="00776CA5" w:rsidRPr="00FD0425" w:rsidRDefault="00776CA5" w:rsidP="00776CA5">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76CA5" w:rsidRPr="00FD0425" w14:paraId="174DA4CD" w14:textId="77777777" w:rsidTr="0032340E">
        <w:tc>
          <w:tcPr>
            <w:tcW w:w="2578" w:type="dxa"/>
          </w:tcPr>
          <w:p w14:paraId="550F0801" w14:textId="77777777" w:rsidR="00776CA5" w:rsidRPr="00FD0425" w:rsidRDefault="00776CA5" w:rsidP="0032340E">
            <w:pPr>
              <w:pStyle w:val="TAH"/>
              <w:rPr>
                <w:lang w:eastAsia="ja-JP"/>
              </w:rPr>
            </w:pPr>
            <w:r w:rsidRPr="00FD0425">
              <w:rPr>
                <w:lang w:eastAsia="ja-JP"/>
              </w:rPr>
              <w:lastRenderedPageBreak/>
              <w:t>IE/Group Name</w:t>
            </w:r>
          </w:p>
        </w:tc>
        <w:tc>
          <w:tcPr>
            <w:tcW w:w="1104" w:type="dxa"/>
          </w:tcPr>
          <w:p w14:paraId="3CB2E02F" w14:textId="77777777" w:rsidR="00776CA5" w:rsidRPr="00FD0425" w:rsidRDefault="00776CA5" w:rsidP="0032340E">
            <w:pPr>
              <w:pStyle w:val="TAH"/>
              <w:rPr>
                <w:lang w:eastAsia="ja-JP"/>
              </w:rPr>
            </w:pPr>
            <w:r w:rsidRPr="00FD0425">
              <w:rPr>
                <w:lang w:eastAsia="ja-JP"/>
              </w:rPr>
              <w:t>Presence</w:t>
            </w:r>
          </w:p>
        </w:tc>
        <w:tc>
          <w:tcPr>
            <w:tcW w:w="1526" w:type="dxa"/>
          </w:tcPr>
          <w:p w14:paraId="354F5267" w14:textId="77777777" w:rsidR="00776CA5" w:rsidRPr="00FD0425" w:rsidRDefault="00776CA5" w:rsidP="0032340E">
            <w:pPr>
              <w:pStyle w:val="TAH"/>
              <w:rPr>
                <w:lang w:eastAsia="ja-JP"/>
              </w:rPr>
            </w:pPr>
            <w:r w:rsidRPr="00FD0425">
              <w:rPr>
                <w:lang w:eastAsia="ja-JP"/>
              </w:rPr>
              <w:t>Range</w:t>
            </w:r>
          </w:p>
        </w:tc>
        <w:tc>
          <w:tcPr>
            <w:tcW w:w="1260" w:type="dxa"/>
          </w:tcPr>
          <w:p w14:paraId="3F18FF67" w14:textId="77777777" w:rsidR="00776CA5" w:rsidRPr="00FD0425" w:rsidRDefault="00776CA5" w:rsidP="0032340E">
            <w:pPr>
              <w:pStyle w:val="TAH"/>
              <w:rPr>
                <w:lang w:eastAsia="ja-JP"/>
              </w:rPr>
            </w:pPr>
            <w:r w:rsidRPr="00FD0425">
              <w:rPr>
                <w:lang w:eastAsia="ja-JP"/>
              </w:rPr>
              <w:t>IE type and reference</w:t>
            </w:r>
          </w:p>
        </w:tc>
        <w:tc>
          <w:tcPr>
            <w:tcW w:w="1800" w:type="dxa"/>
          </w:tcPr>
          <w:p w14:paraId="3D0ADEEC" w14:textId="77777777" w:rsidR="00776CA5" w:rsidRPr="00FD0425" w:rsidRDefault="00776CA5" w:rsidP="0032340E">
            <w:pPr>
              <w:pStyle w:val="TAH"/>
              <w:rPr>
                <w:lang w:eastAsia="ja-JP"/>
              </w:rPr>
            </w:pPr>
            <w:r w:rsidRPr="00FD0425">
              <w:rPr>
                <w:lang w:eastAsia="ja-JP"/>
              </w:rPr>
              <w:t>Semantics description</w:t>
            </w:r>
          </w:p>
        </w:tc>
        <w:tc>
          <w:tcPr>
            <w:tcW w:w="1080" w:type="dxa"/>
          </w:tcPr>
          <w:p w14:paraId="6516C8AB" w14:textId="77777777" w:rsidR="00776CA5" w:rsidRPr="00FD0425" w:rsidRDefault="00776CA5" w:rsidP="0032340E">
            <w:pPr>
              <w:pStyle w:val="TAH"/>
              <w:rPr>
                <w:b w:val="0"/>
                <w:lang w:eastAsia="ja-JP"/>
              </w:rPr>
            </w:pPr>
            <w:r w:rsidRPr="00FD0425">
              <w:rPr>
                <w:lang w:eastAsia="ja-JP"/>
              </w:rPr>
              <w:t>Criticality</w:t>
            </w:r>
          </w:p>
        </w:tc>
        <w:tc>
          <w:tcPr>
            <w:tcW w:w="1137" w:type="dxa"/>
          </w:tcPr>
          <w:p w14:paraId="361D2628" w14:textId="77777777" w:rsidR="00776CA5" w:rsidRPr="00FD0425" w:rsidRDefault="00776CA5" w:rsidP="0032340E">
            <w:pPr>
              <w:pStyle w:val="TAH"/>
              <w:rPr>
                <w:b w:val="0"/>
                <w:lang w:eastAsia="ja-JP"/>
              </w:rPr>
            </w:pPr>
            <w:r w:rsidRPr="00FD0425">
              <w:rPr>
                <w:lang w:eastAsia="ja-JP"/>
              </w:rPr>
              <w:t>Assigned Criticality</w:t>
            </w:r>
          </w:p>
        </w:tc>
      </w:tr>
      <w:tr w:rsidR="00776CA5" w:rsidRPr="00FD0425" w14:paraId="72A8B46A" w14:textId="77777777" w:rsidTr="0032340E">
        <w:tc>
          <w:tcPr>
            <w:tcW w:w="2578" w:type="dxa"/>
          </w:tcPr>
          <w:p w14:paraId="18B7FEE7" w14:textId="77777777" w:rsidR="00776CA5" w:rsidRPr="00FD0425" w:rsidRDefault="00776CA5" w:rsidP="0032340E">
            <w:pPr>
              <w:pStyle w:val="TAL"/>
              <w:rPr>
                <w:lang w:eastAsia="ja-JP"/>
              </w:rPr>
            </w:pPr>
            <w:r w:rsidRPr="00FD0425">
              <w:rPr>
                <w:lang w:eastAsia="ja-JP"/>
              </w:rPr>
              <w:t>Message Type</w:t>
            </w:r>
          </w:p>
        </w:tc>
        <w:tc>
          <w:tcPr>
            <w:tcW w:w="1104" w:type="dxa"/>
          </w:tcPr>
          <w:p w14:paraId="65BAA0C2" w14:textId="77777777" w:rsidR="00776CA5" w:rsidRPr="00FD0425" w:rsidRDefault="00776CA5" w:rsidP="0032340E">
            <w:pPr>
              <w:pStyle w:val="TAL"/>
              <w:rPr>
                <w:lang w:eastAsia="ja-JP"/>
              </w:rPr>
            </w:pPr>
            <w:r w:rsidRPr="00FD0425">
              <w:rPr>
                <w:lang w:eastAsia="ja-JP"/>
              </w:rPr>
              <w:t>M</w:t>
            </w:r>
          </w:p>
        </w:tc>
        <w:tc>
          <w:tcPr>
            <w:tcW w:w="1526" w:type="dxa"/>
          </w:tcPr>
          <w:p w14:paraId="43B61F33" w14:textId="77777777" w:rsidR="00776CA5" w:rsidRPr="00FD0425" w:rsidRDefault="00776CA5" w:rsidP="0032340E">
            <w:pPr>
              <w:pStyle w:val="TAL"/>
              <w:rPr>
                <w:lang w:eastAsia="ja-JP"/>
              </w:rPr>
            </w:pPr>
          </w:p>
        </w:tc>
        <w:tc>
          <w:tcPr>
            <w:tcW w:w="1260" w:type="dxa"/>
          </w:tcPr>
          <w:p w14:paraId="3CD7B082" w14:textId="77777777" w:rsidR="00776CA5" w:rsidRPr="00FD0425" w:rsidRDefault="00776CA5" w:rsidP="0032340E">
            <w:pPr>
              <w:pStyle w:val="TAL"/>
              <w:rPr>
                <w:lang w:eastAsia="ja-JP"/>
              </w:rPr>
            </w:pPr>
            <w:r w:rsidRPr="00FD0425">
              <w:rPr>
                <w:lang w:eastAsia="ja-JP"/>
              </w:rPr>
              <w:t>9.2.3.1</w:t>
            </w:r>
          </w:p>
        </w:tc>
        <w:tc>
          <w:tcPr>
            <w:tcW w:w="1800" w:type="dxa"/>
          </w:tcPr>
          <w:p w14:paraId="399B41EB" w14:textId="77777777" w:rsidR="00776CA5" w:rsidRPr="00FD0425" w:rsidRDefault="00776CA5" w:rsidP="0032340E">
            <w:pPr>
              <w:pStyle w:val="TAL"/>
              <w:rPr>
                <w:lang w:eastAsia="ja-JP"/>
              </w:rPr>
            </w:pPr>
          </w:p>
        </w:tc>
        <w:tc>
          <w:tcPr>
            <w:tcW w:w="1080" w:type="dxa"/>
          </w:tcPr>
          <w:p w14:paraId="143CB448" w14:textId="77777777" w:rsidR="00776CA5" w:rsidRPr="00FD0425" w:rsidRDefault="00776CA5" w:rsidP="0032340E">
            <w:pPr>
              <w:pStyle w:val="TAC"/>
              <w:rPr>
                <w:lang w:eastAsia="ja-JP"/>
              </w:rPr>
            </w:pPr>
            <w:r w:rsidRPr="00FD0425">
              <w:rPr>
                <w:lang w:eastAsia="ja-JP"/>
              </w:rPr>
              <w:t>YES</w:t>
            </w:r>
          </w:p>
        </w:tc>
        <w:tc>
          <w:tcPr>
            <w:tcW w:w="1137" w:type="dxa"/>
          </w:tcPr>
          <w:p w14:paraId="77DCF4D0" w14:textId="77777777" w:rsidR="00776CA5" w:rsidRPr="00FD0425" w:rsidRDefault="00776CA5" w:rsidP="0032340E">
            <w:pPr>
              <w:pStyle w:val="TAC"/>
              <w:rPr>
                <w:lang w:eastAsia="ja-JP"/>
              </w:rPr>
            </w:pPr>
            <w:r w:rsidRPr="00FD0425">
              <w:rPr>
                <w:lang w:eastAsia="ja-JP"/>
              </w:rPr>
              <w:t>reject</w:t>
            </w:r>
          </w:p>
        </w:tc>
      </w:tr>
      <w:tr w:rsidR="00776CA5" w:rsidRPr="00FD0425" w14:paraId="4567447C" w14:textId="77777777" w:rsidTr="0032340E">
        <w:tc>
          <w:tcPr>
            <w:tcW w:w="2578" w:type="dxa"/>
          </w:tcPr>
          <w:p w14:paraId="4D1E333A" w14:textId="77777777" w:rsidR="00776CA5" w:rsidRPr="00FD0425" w:rsidRDefault="00776CA5" w:rsidP="0032340E">
            <w:pPr>
              <w:pStyle w:val="TAL"/>
              <w:rPr>
                <w:lang w:eastAsia="ja-JP"/>
              </w:rPr>
            </w:pPr>
            <w:r w:rsidRPr="00FD0425">
              <w:rPr>
                <w:lang w:eastAsia="ja-JP"/>
              </w:rPr>
              <w:t>Source NG-RAN node UE XnAP ID reference</w:t>
            </w:r>
          </w:p>
        </w:tc>
        <w:tc>
          <w:tcPr>
            <w:tcW w:w="1104" w:type="dxa"/>
          </w:tcPr>
          <w:p w14:paraId="1AA0277E" w14:textId="77777777" w:rsidR="00776CA5" w:rsidRPr="00FD0425" w:rsidRDefault="00776CA5" w:rsidP="0032340E">
            <w:pPr>
              <w:pStyle w:val="TAL"/>
              <w:rPr>
                <w:lang w:eastAsia="ja-JP"/>
              </w:rPr>
            </w:pPr>
            <w:r w:rsidRPr="00FD0425">
              <w:rPr>
                <w:lang w:eastAsia="ja-JP"/>
              </w:rPr>
              <w:t>M</w:t>
            </w:r>
          </w:p>
        </w:tc>
        <w:tc>
          <w:tcPr>
            <w:tcW w:w="1526" w:type="dxa"/>
          </w:tcPr>
          <w:p w14:paraId="0D17C413" w14:textId="77777777" w:rsidR="00776CA5" w:rsidRPr="00FD0425" w:rsidRDefault="00776CA5" w:rsidP="0032340E">
            <w:pPr>
              <w:pStyle w:val="TAL"/>
              <w:rPr>
                <w:lang w:eastAsia="ja-JP"/>
              </w:rPr>
            </w:pPr>
          </w:p>
        </w:tc>
        <w:tc>
          <w:tcPr>
            <w:tcW w:w="1260" w:type="dxa"/>
          </w:tcPr>
          <w:p w14:paraId="63C9C253" w14:textId="77777777" w:rsidR="00776CA5" w:rsidRPr="00FD0425" w:rsidRDefault="00776CA5" w:rsidP="0032340E">
            <w:pPr>
              <w:pStyle w:val="TAL"/>
              <w:rPr>
                <w:lang w:eastAsia="ja-JP"/>
              </w:rPr>
            </w:pPr>
            <w:r w:rsidRPr="00FD0425">
              <w:rPr>
                <w:lang w:eastAsia="ja-JP"/>
              </w:rPr>
              <w:t>NG-RAN node UE XnAP ID</w:t>
            </w:r>
            <w:r w:rsidRPr="00FD0425">
              <w:rPr>
                <w:lang w:eastAsia="ja-JP"/>
              </w:rPr>
              <w:br/>
              <w:t>9.2.3.16</w:t>
            </w:r>
          </w:p>
        </w:tc>
        <w:tc>
          <w:tcPr>
            <w:tcW w:w="1800" w:type="dxa"/>
          </w:tcPr>
          <w:p w14:paraId="4E30D78C" w14:textId="77777777" w:rsidR="00776CA5" w:rsidRPr="00FD0425" w:rsidRDefault="00776CA5" w:rsidP="0032340E">
            <w:pPr>
              <w:pStyle w:val="TAL"/>
              <w:rPr>
                <w:lang w:eastAsia="ja-JP"/>
              </w:rPr>
            </w:pPr>
            <w:r w:rsidRPr="00FD0425">
              <w:rPr>
                <w:lang w:eastAsia="ja-JP"/>
              </w:rPr>
              <w:t>Allocated at the source NG-RAN node</w:t>
            </w:r>
          </w:p>
        </w:tc>
        <w:tc>
          <w:tcPr>
            <w:tcW w:w="1080" w:type="dxa"/>
          </w:tcPr>
          <w:p w14:paraId="42C9F731" w14:textId="77777777" w:rsidR="00776CA5" w:rsidRPr="00FD0425" w:rsidRDefault="00776CA5" w:rsidP="0032340E">
            <w:pPr>
              <w:pStyle w:val="TAC"/>
              <w:rPr>
                <w:lang w:eastAsia="ja-JP"/>
              </w:rPr>
            </w:pPr>
            <w:r w:rsidRPr="00FD0425">
              <w:rPr>
                <w:lang w:eastAsia="ja-JP"/>
              </w:rPr>
              <w:t>YES</w:t>
            </w:r>
          </w:p>
        </w:tc>
        <w:tc>
          <w:tcPr>
            <w:tcW w:w="1137" w:type="dxa"/>
          </w:tcPr>
          <w:p w14:paraId="591CEAC4" w14:textId="77777777" w:rsidR="00776CA5" w:rsidRPr="00FD0425" w:rsidRDefault="00776CA5" w:rsidP="0032340E">
            <w:pPr>
              <w:pStyle w:val="TAC"/>
              <w:rPr>
                <w:lang w:eastAsia="ja-JP"/>
              </w:rPr>
            </w:pPr>
            <w:r w:rsidRPr="00FD0425">
              <w:rPr>
                <w:lang w:eastAsia="ja-JP"/>
              </w:rPr>
              <w:t>reject</w:t>
            </w:r>
          </w:p>
        </w:tc>
      </w:tr>
      <w:tr w:rsidR="00776CA5" w:rsidRPr="00FD0425" w14:paraId="075728BE" w14:textId="77777777" w:rsidTr="0032340E">
        <w:tc>
          <w:tcPr>
            <w:tcW w:w="2578" w:type="dxa"/>
          </w:tcPr>
          <w:p w14:paraId="25BB1660" w14:textId="77777777" w:rsidR="00776CA5" w:rsidRPr="00FD0425" w:rsidRDefault="00776CA5" w:rsidP="0032340E">
            <w:pPr>
              <w:pStyle w:val="TAL"/>
              <w:rPr>
                <w:lang w:eastAsia="ja-JP"/>
              </w:rPr>
            </w:pPr>
            <w:r w:rsidRPr="00FD0425">
              <w:rPr>
                <w:lang w:eastAsia="ja-JP"/>
              </w:rPr>
              <w:t>Cause</w:t>
            </w:r>
          </w:p>
        </w:tc>
        <w:tc>
          <w:tcPr>
            <w:tcW w:w="1104" w:type="dxa"/>
          </w:tcPr>
          <w:p w14:paraId="155625BD" w14:textId="77777777" w:rsidR="00776CA5" w:rsidRPr="00FD0425" w:rsidRDefault="00776CA5" w:rsidP="0032340E">
            <w:pPr>
              <w:pStyle w:val="TAL"/>
              <w:rPr>
                <w:lang w:eastAsia="ja-JP"/>
              </w:rPr>
            </w:pPr>
            <w:r w:rsidRPr="00FD0425">
              <w:rPr>
                <w:lang w:eastAsia="ja-JP"/>
              </w:rPr>
              <w:t>M</w:t>
            </w:r>
          </w:p>
        </w:tc>
        <w:tc>
          <w:tcPr>
            <w:tcW w:w="1526" w:type="dxa"/>
          </w:tcPr>
          <w:p w14:paraId="24F2745E" w14:textId="77777777" w:rsidR="00776CA5" w:rsidRPr="00FD0425" w:rsidRDefault="00776CA5" w:rsidP="0032340E">
            <w:pPr>
              <w:pStyle w:val="TAL"/>
              <w:rPr>
                <w:lang w:eastAsia="ja-JP"/>
              </w:rPr>
            </w:pPr>
          </w:p>
        </w:tc>
        <w:tc>
          <w:tcPr>
            <w:tcW w:w="1260" w:type="dxa"/>
          </w:tcPr>
          <w:p w14:paraId="0466F02D" w14:textId="77777777" w:rsidR="00776CA5" w:rsidRPr="00FD0425" w:rsidRDefault="00776CA5" w:rsidP="0032340E">
            <w:pPr>
              <w:pStyle w:val="TAL"/>
              <w:rPr>
                <w:lang w:eastAsia="ja-JP"/>
              </w:rPr>
            </w:pPr>
            <w:r w:rsidRPr="00FD0425">
              <w:rPr>
                <w:lang w:eastAsia="ja-JP"/>
              </w:rPr>
              <w:t>9.2.3.2</w:t>
            </w:r>
          </w:p>
        </w:tc>
        <w:tc>
          <w:tcPr>
            <w:tcW w:w="1800" w:type="dxa"/>
          </w:tcPr>
          <w:p w14:paraId="7C18A065" w14:textId="77777777" w:rsidR="00776CA5" w:rsidRPr="00FD0425" w:rsidRDefault="00776CA5" w:rsidP="0032340E">
            <w:pPr>
              <w:pStyle w:val="TAL"/>
              <w:rPr>
                <w:lang w:eastAsia="ja-JP"/>
              </w:rPr>
            </w:pPr>
          </w:p>
        </w:tc>
        <w:tc>
          <w:tcPr>
            <w:tcW w:w="1080" w:type="dxa"/>
          </w:tcPr>
          <w:p w14:paraId="57CE4FC8" w14:textId="77777777" w:rsidR="00776CA5" w:rsidRPr="00FD0425" w:rsidRDefault="00776CA5" w:rsidP="0032340E">
            <w:pPr>
              <w:pStyle w:val="TAC"/>
              <w:rPr>
                <w:lang w:eastAsia="ja-JP"/>
              </w:rPr>
            </w:pPr>
            <w:r w:rsidRPr="00FD0425">
              <w:rPr>
                <w:lang w:eastAsia="ja-JP"/>
              </w:rPr>
              <w:t>YES</w:t>
            </w:r>
          </w:p>
        </w:tc>
        <w:tc>
          <w:tcPr>
            <w:tcW w:w="1137" w:type="dxa"/>
          </w:tcPr>
          <w:p w14:paraId="20D786B2" w14:textId="77777777" w:rsidR="00776CA5" w:rsidRPr="00FD0425" w:rsidRDefault="00776CA5" w:rsidP="0032340E">
            <w:pPr>
              <w:pStyle w:val="TAC"/>
              <w:rPr>
                <w:lang w:eastAsia="ja-JP"/>
              </w:rPr>
            </w:pPr>
            <w:r w:rsidRPr="00FD0425">
              <w:rPr>
                <w:lang w:eastAsia="ja-JP"/>
              </w:rPr>
              <w:t>reject</w:t>
            </w:r>
          </w:p>
        </w:tc>
      </w:tr>
      <w:tr w:rsidR="00776CA5" w:rsidRPr="00FD0425" w14:paraId="0F0FB34C" w14:textId="77777777" w:rsidTr="0032340E">
        <w:tc>
          <w:tcPr>
            <w:tcW w:w="2578" w:type="dxa"/>
          </w:tcPr>
          <w:p w14:paraId="35C2BED7" w14:textId="77777777" w:rsidR="00776CA5" w:rsidRPr="00FD0425" w:rsidRDefault="00776CA5" w:rsidP="0032340E">
            <w:pPr>
              <w:pStyle w:val="TAL"/>
              <w:rPr>
                <w:lang w:eastAsia="ja-JP"/>
              </w:rPr>
            </w:pPr>
            <w:r w:rsidRPr="00FD0425">
              <w:rPr>
                <w:lang w:eastAsia="ja-JP"/>
              </w:rPr>
              <w:t>Target Cell Global ID</w:t>
            </w:r>
          </w:p>
        </w:tc>
        <w:tc>
          <w:tcPr>
            <w:tcW w:w="1104" w:type="dxa"/>
          </w:tcPr>
          <w:p w14:paraId="0B201254" w14:textId="77777777" w:rsidR="00776CA5" w:rsidRPr="00FD0425" w:rsidRDefault="00776CA5" w:rsidP="0032340E">
            <w:pPr>
              <w:pStyle w:val="TAL"/>
              <w:rPr>
                <w:lang w:eastAsia="ja-JP"/>
              </w:rPr>
            </w:pPr>
            <w:r w:rsidRPr="00FD0425">
              <w:rPr>
                <w:lang w:eastAsia="ja-JP"/>
              </w:rPr>
              <w:t>M</w:t>
            </w:r>
          </w:p>
        </w:tc>
        <w:tc>
          <w:tcPr>
            <w:tcW w:w="1526" w:type="dxa"/>
          </w:tcPr>
          <w:p w14:paraId="686BDA48" w14:textId="77777777" w:rsidR="00776CA5" w:rsidRPr="00FD0425" w:rsidRDefault="00776CA5" w:rsidP="0032340E">
            <w:pPr>
              <w:pStyle w:val="TAL"/>
              <w:rPr>
                <w:lang w:eastAsia="ja-JP"/>
              </w:rPr>
            </w:pPr>
          </w:p>
        </w:tc>
        <w:tc>
          <w:tcPr>
            <w:tcW w:w="1260" w:type="dxa"/>
          </w:tcPr>
          <w:p w14:paraId="0CA1FE16" w14:textId="77777777" w:rsidR="00776CA5" w:rsidRPr="00FD0425" w:rsidRDefault="00776CA5" w:rsidP="0032340E">
            <w:pPr>
              <w:pStyle w:val="TAL"/>
              <w:rPr>
                <w:lang w:eastAsia="ja-JP"/>
              </w:rPr>
            </w:pPr>
            <w:r w:rsidRPr="00FD0425">
              <w:rPr>
                <w:lang w:eastAsia="ja-JP"/>
              </w:rPr>
              <w:t>9.2.3.25</w:t>
            </w:r>
          </w:p>
        </w:tc>
        <w:tc>
          <w:tcPr>
            <w:tcW w:w="1800" w:type="dxa"/>
          </w:tcPr>
          <w:p w14:paraId="3D9D441F" w14:textId="77777777" w:rsidR="00776CA5" w:rsidRPr="00FD0425" w:rsidRDefault="00776CA5" w:rsidP="0032340E">
            <w:pPr>
              <w:pStyle w:val="TAL"/>
              <w:rPr>
                <w:lang w:eastAsia="ja-JP"/>
              </w:rPr>
            </w:pPr>
            <w:r w:rsidRPr="00FD0425">
              <w:rPr>
                <w:lang w:eastAsia="ja-JP"/>
              </w:rPr>
              <w:t>Includes either an E-UTRA CGI or an NR CGI</w:t>
            </w:r>
          </w:p>
        </w:tc>
        <w:tc>
          <w:tcPr>
            <w:tcW w:w="1080" w:type="dxa"/>
          </w:tcPr>
          <w:p w14:paraId="554B2098" w14:textId="77777777" w:rsidR="00776CA5" w:rsidRPr="00FD0425" w:rsidRDefault="00776CA5" w:rsidP="0032340E">
            <w:pPr>
              <w:pStyle w:val="TAC"/>
              <w:rPr>
                <w:lang w:eastAsia="ja-JP"/>
              </w:rPr>
            </w:pPr>
            <w:r w:rsidRPr="00FD0425">
              <w:rPr>
                <w:lang w:eastAsia="ja-JP"/>
              </w:rPr>
              <w:t>YES</w:t>
            </w:r>
          </w:p>
        </w:tc>
        <w:tc>
          <w:tcPr>
            <w:tcW w:w="1137" w:type="dxa"/>
          </w:tcPr>
          <w:p w14:paraId="3E2E3E10" w14:textId="77777777" w:rsidR="00776CA5" w:rsidRPr="00FD0425" w:rsidRDefault="00776CA5" w:rsidP="0032340E">
            <w:pPr>
              <w:pStyle w:val="TAC"/>
              <w:rPr>
                <w:lang w:eastAsia="ja-JP"/>
              </w:rPr>
            </w:pPr>
            <w:r w:rsidRPr="00FD0425">
              <w:rPr>
                <w:lang w:eastAsia="ja-JP"/>
              </w:rPr>
              <w:t>reject</w:t>
            </w:r>
          </w:p>
        </w:tc>
      </w:tr>
      <w:tr w:rsidR="00776CA5" w:rsidRPr="00FD0425" w14:paraId="5B82E55A" w14:textId="77777777" w:rsidTr="0032340E">
        <w:tc>
          <w:tcPr>
            <w:tcW w:w="2578" w:type="dxa"/>
          </w:tcPr>
          <w:p w14:paraId="685E2906" w14:textId="77777777" w:rsidR="00776CA5" w:rsidRPr="00FD0425" w:rsidRDefault="00776CA5" w:rsidP="0032340E">
            <w:pPr>
              <w:pStyle w:val="TAL"/>
              <w:rPr>
                <w:lang w:eastAsia="ja-JP"/>
              </w:rPr>
            </w:pPr>
            <w:r w:rsidRPr="00FD0425">
              <w:rPr>
                <w:bCs/>
                <w:lang w:eastAsia="ja-JP"/>
              </w:rPr>
              <w:t>GUAMI</w:t>
            </w:r>
          </w:p>
        </w:tc>
        <w:tc>
          <w:tcPr>
            <w:tcW w:w="1104" w:type="dxa"/>
          </w:tcPr>
          <w:p w14:paraId="7F58B0C7" w14:textId="77777777" w:rsidR="00776CA5" w:rsidRPr="00FD0425" w:rsidRDefault="00776CA5" w:rsidP="0032340E">
            <w:pPr>
              <w:pStyle w:val="TAL"/>
              <w:rPr>
                <w:lang w:eastAsia="ja-JP"/>
              </w:rPr>
            </w:pPr>
            <w:r w:rsidRPr="00FD0425">
              <w:rPr>
                <w:lang w:eastAsia="ja-JP"/>
              </w:rPr>
              <w:t>M</w:t>
            </w:r>
          </w:p>
        </w:tc>
        <w:tc>
          <w:tcPr>
            <w:tcW w:w="1526" w:type="dxa"/>
          </w:tcPr>
          <w:p w14:paraId="0882CE30" w14:textId="77777777" w:rsidR="00776CA5" w:rsidRPr="00FD0425" w:rsidRDefault="00776CA5" w:rsidP="0032340E">
            <w:pPr>
              <w:pStyle w:val="TAL"/>
              <w:rPr>
                <w:lang w:eastAsia="ja-JP"/>
              </w:rPr>
            </w:pPr>
          </w:p>
        </w:tc>
        <w:tc>
          <w:tcPr>
            <w:tcW w:w="1260" w:type="dxa"/>
          </w:tcPr>
          <w:p w14:paraId="1D2CBFB6" w14:textId="77777777" w:rsidR="00776CA5" w:rsidRPr="00FD0425" w:rsidRDefault="00776CA5" w:rsidP="0032340E">
            <w:pPr>
              <w:pStyle w:val="TAL"/>
              <w:rPr>
                <w:lang w:eastAsia="ja-JP"/>
              </w:rPr>
            </w:pPr>
            <w:r w:rsidRPr="00FD0425">
              <w:rPr>
                <w:lang w:eastAsia="ja-JP"/>
              </w:rPr>
              <w:t>9.2.3.24</w:t>
            </w:r>
          </w:p>
        </w:tc>
        <w:tc>
          <w:tcPr>
            <w:tcW w:w="1800" w:type="dxa"/>
          </w:tcPr>
          <w:p w14:paraId="58C36C67" w14:textId="77777777" w:rsidR="00776CA5" w:rsidRPr="00FD0425" w:rsidRDefault="00776CA5" w:rsidP="0032340E">
            <w:pPr>
              <w:pStyle w:val="TAL"/>
              <w:rPr>
                <w:lang w:eastAsia="ja-JP"/>
              </w:rPr>
            </w:pPr>
          </w:p>
        </w:tc>
        <w:tc>
          <w:tcPr>
            <w:tcW w:w="1080" w:type="dxa"/>
          </w:tcPr>
          <w:p w14:paraId="5C22899A" w14:textId="77777777" w:rsidR="00776CA5" w:rsidRPr="00FD0425" w:rsidRDefault="00776CA5" w:rsidP="0032340E">
            <w:pPr>
              <w:pStyle w:val="TAC"/>
              <w:rPr>
                <w:lang w:eastAsia="ja-JP"/>
              </w:rPr>
            </w:pPr>
            <w:r w:rsidRPr="00FD0425">
              <w:rPr>
                <w:lang w:eastAsia="ja-JP"/>
              </w:rPr>
              <w:t>YES</w:t>
            </w:r>
          </w:p>
        </w:tc>
        <w:tc>
          <w:tcPr>
            <w:tcW w:w="1137" w:type="dxa"/>
          </w:tcPr>
          <w:p w14:paraId="3405BF26" w14:textId="77777777" w:rsidR="00776CA5" w:rsidRPr="00FD0425" w:rsidRDefault="00776CA5" w:rsidP="0032340E">
            <w:pPr>
              <w:pStyle w:val="TAC"/>
              <w:rPr>
                <w:lang w:eastAsia="ja-JP"/>
              </w:rPr>
            </w:pPr>
            <w:r w:rsidRPr="00FD0425">
              <w:rPr>
                <w:lang w:eastAsia="ja-JP"/>
              </w:rPr>
              <w:t>reject</w:t>
            </w:r>
          </w:p>
        </w:tc>
      </w:tr>
      <w:tr w:rsidR="00776CA5" w:rsidRPr="00FD0425" w14:paraId="76A8970B" w14:textId="77777777" w:rsidTr="0032340E">
        <w:tc>
          <w:tcPr>
            <w:tcW w:w="2578" w:type="dxa"/>
          </w:tcPr>
          <w:p w14:paraId="47A591A6" w14:textId="77777777" w:rsidR="00776CA5" w:rsidRPr="00FD0425" w:rsidRDefault="00776CA5" w:rsidP="0032340E">
            <w:pPr>
              <w:pStyle w:val="TAL"/>
              <w:rPr>
                <w:lang w:eastAsia="ja-JP"/>
              </w:rPr>
            </w:pPr>
            <w:r w:rsidRPr="00FD0425">
              <w:rPr>
                <w:b/>
                <w:bCs/>
                <w:lang w:eastAsia="ja-JP"/>
              </w:rPr>
              <w:t>UE Context Information</w:t>
            </w:r>
          </w:p>
        </w:tc>
        <w:tc>
          <w:tcPr>
            <w:tcW w:w="1104" w:type="dxa"/>
          </w:tcPr>
          <w:p w14:paraId="35D172FC" w14:textId="77777777" w:rsidR="00776CA5" w:rsidRPr="00FD0425" w:rsidRDefault="00776CA5" w:rsidP="0032340E">
            <w:pPr>
              <w:pStyle w:val="TAL"/>
              <w:rPr>
                <w:lang w:eastAsia="ja-JP"/>
              </w:rPr>
            </w:pPr>
          </w:p>
        </w:tc>
        <w:tc>
          <w:tcPr>
            <w:tcW w:w="1526" w:type="dxa"/>
          </w:tcPr>
          <w:p w14:paraId="3F34F3AE" w14:textId="77777777" w:rsidR="00776CA5" w:rsidRPr="00FD0425" w:rsidRDefault="00776CA5" w:rsidP="0032340E">
            <w:pPr>
              <w:pStyle w:val="TAL"/>
              <w:rPr>
                <w:lang w:eastAsia="ja-JP"/>
              </w:rPr>
            </w:pPr>
            <w:r w:rsidRPr="00FD0425">
              <w:rPr>
                <w:i/>
                <w:lang w:eastAsia="ja-JP"/>
              </w:rPr>
              <w:t>1</w:t>
            </w:r>
          </w:p>
        </w:tc>
        <w:tc>
          <w:tcPr>
            <w:tcW w:w="1260" w:type="dxa"/>
          </w:tcPr>
          <w:p w14:paraId="6D7534A6" w14:textId="77777777" w:rsidR="00776CA5" w:rsidRPr="00FD0425" w:rsidRDefault="00776CA5" w:rsidP="0032340E">
            <w:pPr>
              <w:pStyle w:val="TAL"/>
              <w:rPr>
                <w:lang w:eastAsia="ja-JP"/>
              </w:rPr>
            </w:pPr>
          </w:p>
        </w:tc>
        <w:tc>
          <w:tcPr>
            <w:tcW w:w="1800" w:type="dxa"/>
          </w:tcPr>
          <w:p w14:paraId="4471A75C" w14:textId="77777777" w:rsidR="00776CA5" w:rsidRPr="00FD0425" w:rsidRDefault="00776CA5" w:rsidP="0032340E">
            <w:pPr>
              <w:pStyle w:val="TAL"/>
              <w:rPr>
                <w:lang w:eastAsia="ja-JP"/>
              </w:rPr>
            </w:pPr>
          </w:p>
        </w:tc>
        <w:tc>
          <w:tcPr>
            <w:tcW w:w="1080" w:type="dxa"/>
          </w:tcPr>
          <w:p w14:paraId="572E535B" w14:textId="77777777" w:rsidR="00776CA5" w:rsidRPr="00FD0425" w:rsidRDefault="00776CA5" w:rsidP="0032340E">
            <w:pPr>
              <w:pStyle w:val="TAC"/>
              <w:rPr>
                <w:lang w:eastAsia="ja-JP"/>
              </w:rPr>
            </w:pPr>
            <w:r w:rsidRPr="00FD0425">
              <w:rPr>
                <w:lang w:eastAsia="ja-JP"/>
              </w:rPr>
              <w:t>YES</w:t>
            </w:r>
          </w:p>
        </w:tc>
        <w:tc>
          <w:tcPr>
            <w:tcW w:w="1137" w:type="dxa"/>
          </w:tcPr>
          <w:p w14:paraId="2740A938" w14:textId="77777777" w:rsidR="00776CA5" w:rsidRPr="00FD0425" w:rsidRDefault="00776CA5" w:rsidP="0032340E">
            <w:pPr>
              <w:pStyle w:val="TAC"/>
              <w:rPr>
                <w:lang w:eastAsia="ja-JP"/>
              </w:rPr>
            </w:pPr>
            <w:r w:rsidRPr="00FD0425">
              <w:rPr>
                <w:lang w:eastAsia="ja-JP"/>
              </w:rPr>
              <w:t>reject</w:t>
            </w:r>
          </w:p>
        </w:tc>
      </w:tr>
      <w:tr w:rsidR="00776CA5" w:rsidRPr="00FD0425" w14:paraId="6B87859B" w14:textId="77777777" w:rsidTr="0032340E">
        <w:tc>
          <w:tcPr>
            <w:tcW w:w="2578" w:type="dxa"/>
          </w:tcPr>
          <w:p w14:paraId="3CB768B3" w14:textId="77777777" w:rsidR="00776CA5" w:rsidRPr="00FD0425" w:rsidRDefault="00776CA5" w:rsidP="0032340E">
            <w:pPr>
              <w:pStyle w:val="TAL"/>
              <w:ind w:left="113"/>
              <w:rPr>
                <w:lang w:eastAsia="ja-JP"/>
              </w:rPr>
            </w:pPr>
            <w:r w:rsidRPr="00FD0425">
              <w:rPr>
                <w:lang w:eastAsia="ja-JP"/>
              </w:rPr>
              <w:t>&gt;NG-C UE associated Signalling reference</w:t>
            </w:r>
          </w:p>
        </w:tc>
        <w:tc>
          <w:tcPr>
            <w:tcW w:w="1104" w:type="dxa"/>
          </w:tcPr>
          <w:p w14:paraId="63385D7D" w14:textId="77777777" w:rsidR="00776CA5" w:rsidRPr="00FD0425" w:rsidRDefault="00776CA5" w:rsidP="0032340E">
            <w:pPr>
              <w:pStyle w:val="TAL"/>
              <w:rPr>
                <w:lang w:eastAsia="ja-JP"/>
              </w:rPr>
            </w:pPr>
            <w:r w:rsidRPr="00FD0425">
              <w:rPr>
                <w:lang w:eastAsia="ja-JP"/>
              </w:rPr>
              <w:t>M</w:t>
            </w:r>
          </w:p>
        </w:tc>
        <w:tc>
          <w:tcPr>
            <w:tcW w:w="1526" w:type="dxa"/>
          </w:tcPr>
          <w:p w14:paraId="046762AD" w14:textId="77777777" w:rsidR="00776CA5" w:rsidRPr="00FD0425" w:rsidRDefault="00776CA5" w:rsidP="0032340E">
            <w:pPr>
              <w:pStyle w:val="TAL"/>
              <w:rPr>
                <w:lang w:eastAsia="ja-JP"/>
              </w:rPr>
            </w:pPr>
          </w:p>
        </w:tc>
        <w:tc>
          <w:tcPr>
            <w:tcW w:w="1260" w:type="dxa"/>
          </w:tcPr>
          <w:p w14:paraId="0D41274C" w14:textId="77777777" w:rsidR="00776CA5" w:rsidRPr="00FD0425" w:rsidRDefault="00776CA5" w:rsidP="0032340E">
            <w:pPr>
              <w:pStyle w:val="TAL"/>
              <w:rPr>
                <w:lang w:eastAsia="ja-JP"/>
              </w:rPr>
            </w:pPr>
            <w:r w:rsidRPr="00FD0425">
              <w:rPr>
                <w:lang w:eastAsia="ja-JP"/>
              </w:rPr>
              <w:t>AMF UE NGAP ID</w:t>
            </w:r>
          </w:p>
          <w:p w14:paraId="178D34AD" w14:textId="77777777" w:rsidR="00776CA5" w:rsidRPr="00FD0425" w:rsidRDefault="00776CA5" w:rsidP="0032340E">
            <w:pPr>
              <w:pStyle w:val="TAL"/>
              <w:rPr>
                <w:lang w:eastAsia="ja-JP"/>
              </w:rPr>
            </w:pPr>
            <w:r w:rsidRPr="00FD0425">
              <w:rPr>
                <w:lang w:eastAsia="ja-JP"/>
              </w:rPr>
              <w:t>9.2.3.26</w:t>
            </w:r>
          </w:p>
        </w:tc>
        <w:tc>
          <w:tcPr>
            <w:tcW w:w="1800" w:type="dxa"/>
          </w:tcPr>
          <w:p w14:paraId="1F2A8ED1" w14:textId="77777777" w:rsidR="00776CA5" w:rsidRPr="00FD0425" w:rsidRDefault="00776CA5" w:rsidP="0032340E">
            <w:pPr>
              <w:pStyle w:val="TAL"/>
              <w:rPr>
                <w:lang w:eastAsia="ja-JP"/>
              </w:rPr>
            </w:pPr>
            <w:r w:rsidRPr="00FD0425">
              <w:rPr>
                <w:lang w:eastAsia="ja-JP"/>
              </w:rPr>
              <w:t>Allocated at the AMF on the source NG-C connection.</w:t>
            </w:r>
          </w:p>
        </w:tc>
        <w:tc>
          <w:tcPr>
            <w:tcW w:w="1080" w:type="dxa"/>
          </w:tcPr>
          <w:p w14:paraId="3EB5A3B8" w14:textId="77777777" w:rsidR="00776CA5" w:rsidRPr="00FD0425" w:rsidRDefault="00776CA5" w:rsidP="0032340E">
            <w:pPr>
              <w:pStyle w:val="TAC"/>
              <w:rPr>
                <w:lang w:eastAsia="ja-JP"/>
              </w:rPr>
            </w:pPr>
            <w:r w:rsidRPr="00FD0425">
              <w:rPr>
                <w:lang w:eastAsia="ja-JP"/>
              </w:rPr>
              <w:t>–</w:t>
            </w:r>
          </w:p>
        </w:tc>
        <w:tc>
          <w:tcPr>
            <w:tcW w:w="1137" w:type="dxa"/>
          </w:tcPr>
          <w:p w14:paraId="5956A1BC" w14:textId="77777777" w:rsidR="00776CA5" w:rsidRPr="00FD0425" w:rsidRDefault="00776CA5" w:rsidP="0032340E">
            <w:pPr>
              <w:pStyle w:val="TAC"/>
              <w:rPr>
                <w:lang w:eastAsia="ja-JP"/>
              </w:rPr>
            </w:pPr>
          </w:p>
        </w:tc>
      </w:tr>
      <w:tr w:rsidR="00776CA5" w:rsidRPr="00FD0425" w14:paraId="6F7CC677" w14:textId="77777777" w:rsidTr="0032340E">
        <w:tc>
          <w:tcPr>
            <w:tcW w:w="2578" w:type="dxa"/>
          </w:tcPr>
          <w:p w14:paraId="491D831E" w14:textId="77777777" w:rsidR="00776CA5" w:rsidRPr="00FD0425" w:rsidRDefault="00776CA5" w:rsidP="0032340E">
            <w:pPr>
              <w:pStyle w:val="TAL"/>
              <w:ind w:left="113"/>
              <w:rPr>
                <w:lang w:eastAsia="ja-JP"/>
              </w:rPr>
            </w:pPr>
            <w:r w:rsidRPr="00FD0425">
              <w:rPr>
                <w:lang w:eastAsia="ja-JP"/>
              </w:rPr>
              <w:t>&gt;Signalling TNL association address at source NG-C side</w:t>
            </w:r>
          </w:p>
        </w:tc>
        <w:tc>
          <w:tcPr>
            <w:tcW w:w="1104" w:type="dxa"/>
          </w:tcPr>
          <w:p w14:paraId="0C3C00D3" w14:textId="77777777" w:rsidR="00776CA5" w:rsidRPr="00FD0425" w:rsidRDefault="00776CA5" w:rsidP="0032340E">
            <w:pPr>
              <w:pStyle w:val="TAL"/>
              <w:rPr>
                <w:lang w:eastAsia="ja-JP"/>
              </w:rPr>
            </w:pPr>
            <w:r w:rsidRPr="00FD0425">
              <w:rPr>
                <w:lang w:eastAsia="ja-JP"/>
              </w:rPr>
              <w:t>M</w:t>
            </w:r>
          </w:p>
        </w:tc>
        <w:tc>
          <w:tcPr>
            <w:tcW w:w="1526" w:type="dxa"/>
          </w:tcPr>
          <w:p w14:paraId="74F859D8" w14:textId="77777777" w:rsidR="00776CA5" w:rsidRPr="00FD0425" w:rsidRDefault="00776CA5" w:rsidP="0032340E">
            <w:pPr>
              <w:pStyle w:val="TAL"/>
              <w:rPr>
                <w:lang w:eastAsia="ja-JP"/>
              </w:rPr>
            </w:pPr>
          </w:p>
        </w:tc>
        <w:tc>
          <w:tcPr>
            <w:tcW w:w="1260" w:type="dxa"/>
          </w:tcPr>
          <w:p w14:paraId="769BA056" w14:textId="77777777" w:rsidR="00776CA5" w:rsidRPr="00FD0425" w:rsidRDefault="00776CA5" w:rsidP="0032340E">
            <w:pPr>
              <w:pStyle w:val="TAL"/>
              <w:rPr>
                <w:lang w:eastAsia="ja-JP"/>
              </w:rPr>
            </w:pPr>
            <w:r w:rsidRPr="00FD0425">
              <w:rPr>
                <w:lang w:eastAsia="ja-JP"/>
              </w:rPr>
              <w:t>CP Transport Layer Information</w:t>
            </w:r>
          </w:p>
          <w:p w14:paraId="4B630099" w14:textId="77777777" w:rsidR="00776CA5" w:rsidRPr="00FD0425" w:rsidRDefault="00776CA5" w:rsidP="0032340E">
            <w:pPr>
              <w:pStyle w:val="TAL"/>
              <w:rPr>
                <w:lang w:eastAsia="ja-JP"/>
              </w:rPr>
            </w:pPr>
            <w:r w:rsidRPr="00FD0425">
              <w:rPr>
                <w:lang w:eastAsia="ja-JP"/>
              </w:rPr>
              <w:t>9.2.3.31</w:t>
            </w:r>
          </w:p>
        </w:tc>
        <w:tc>
          <w:tcPr>
            <w:tcW w:w="1800" w:type="dxa"/>
          </w:tcPr>
          <w:p w14:paraId="301AC314" w14:textId="77777777" w:rsidR="00776CA5" w:rsidRPr="00FD0425" w:rsidRDefault="00776CA5" w:rsidP="0032340E">
            <w:pPr>
              <w:pStyle w:val="TAL"/>
              <w:rPr>
                <w:lang w:eastAsia="zh-CN"/>
              </w:rPr>
            </w:pPr>
            <w:r w:rsidRPr="00FD0425">
              <w:rPr>
                <w:lang w:eastAsia="ja-JP"/>
              </w:rPr>
              <w:t>This IE indicates the AMF’s IP address of the SCTP association used at the source NG-C interface instance.</w:t>
            </w:r>
          </w:p>
          <w:p w14:paraId="0DBA9369" w14:textId="77777777" w:rsidR="00776CA5" w:rsidRPr="00FD0425" w:rsidRDefault="00776CA5" w:rsidP="0032340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9B5DF03" w14:textId="77777777" w:rsidR="00776CA5" w:rsidRPr="00FD0425" w:rsidRDefault="00776CA5" w:rsidP="0032340E">
            <w:pPr>
              <w:pStyle w:val="TAC"/>
              <w:rPr>
                <w:lang w:eastAsia="ja-JP"/>
              </w:rPr>
            </w:pPr>
            <w:r w:rsidRPr="00FD0425">
              <w:rPr>
                <w:lang w:eastAsia="ja-JP"/>
              </w:rPr>
              <w:t>–</w:t>
            </w:r>
          </w:p>
        </w:tc>
        <w:tc>
          <w:tcPr>
            <w:tcW w:w="1137" w:type="dxa"/>
          </w:tcPr>
          <w:p w14:paraId="613954F3" w14:textId="77777777" w:rsidR="00776CA5" w:rsidRPr="00FD0425" w:rsidRDefault="00776CA5" w:rsidP="0032340E">
            <w:pPr>
              <w:pStyle w:val="TAC"/>
              <w:rPr>
                <w:lang w:eastAsia="ja-JP"/>
              </w:rPr>
            </w:pPr>
          </w:p>
        </w:tc>
      </w:tr>
      <w:tr w:rsidR="00776CA5" w:rsidRPr="00FD0425" w14:paraId="70D02FBD" w14:textId="77777777" w:rsidTr="0032340E">
        <w:tc>
          <w:tcPr>
            <w:tcW w:w="2578" w:type="dxa"/>
          </w:tcPr>
          <w:p w14:paraId="20D6BB6B" w14:textId="77777777" w:rsidR="00776CA5" w:rsidRPr="00FD0425" w:rsidRDefault="00776CA5" w:rsidP="0032340E">
            <w:pPr>
              <w:pStyle w:val="TAL"/>
              <w:ind w:left="113"/>
              <w:rPr>
                <w:lang w:eastAsia="ja-JP"/>
              </w:rPr>
            </w:pPr>
            <w:r w:rsidRPr="00FD0425">
              <w:rPr>
                <w:lang w:eastAsia="ja-JP"/>
              </w:rPr>
              <w:t>&gt;UE Security Capabilities</w:t>
            </w:r>
          </w:p>
        </w:tc>
        <w:tc>
          <w:tcPr>
            <w:tcW w:w="1104" w:type="dxa"/>
          </w:tcPr>
          <w:p w14:paraId="68E0B8D5" w14:textId="77777777" w:rsidR="00776CA5" w:rsidRPr="00FD0425" w:rsidRDefault="00776CA5" w:rsidP="0032340E">
            <w:pPr>
              <w:pStyle w:val="TAL"/>
              <w:rPr>
                <w:lang w:eastAsia="ja-JP"/>
              </w:rPr>
            </w:pPr>
            <w:r w:rsidRPr="00FD0425">
              <w:rPr>
                <w:lang w:eastAsia="ja-JP"/>
              </w:rPr>
              <w:t>M</w:t>
            </w:r>
          </w:p>
        </w:tc>
        <w:tc>
          <w:tcPr>
            <w:tcW w:w="1526" w:type="dxa"/>
          </w:tcPr>
          <w:p w14:paraId="101FAFBA" w14:textId="77777777" w:rsidR="00776CA5" w:rsidRPr="00FD0425" w:rsidRDefault="00776CA5" w:rsidP="0032340E">
            <w:pPr>
              <w:pStyle w:val="TAL"/>
              <w:rPr>
                <w:lang w:eastAsia="ja-JP"/>
              </w:rPr>
            </w:pPr>
          </w:p>
        </w:tc>
        <w:tc>
          <w:tcPr>
            <w:tcW w:w="1260" w:type="dxa"/>
          </w:tcPr>
          <w:p w14:paraId="2AA53F13" w14:textId="77777777" w:rsidR="00776CA5" w:rsidRPr="00FD0425" w:rsidRDefault="00776CA5" w:rsidP="0032340E">
            <w:pPr>
              <w:pStyle w:val="TAL"/>
              <w:rPr>
                <w:lang w:eastAsia="ja-JP"/>
              </w:rPr>
            </w:pPr>
            <w:r w:rsidRPr="00FD0425">
              <w:rPr>
                <w:lang w:eastAsia="ja-JP"/>
              </w:rPr>
              <w:t>9.2.3.49</w:t>
            </w:r>
          </w:p>
        </w:tc>
        <w:tc>
          <w:tcPr>
            <w:tcW w:w="1800" w:type="dxa"/>
          </w:tcPr>
          <w:p w14:paraId="207180D7" w14:textId="77777777" w:rsidR="00776CA5" w:rsidRPr="00FD0425" w:rsidRDefault="00776CA5" w:rsidP="0032340E">
            <w:pPr>
              <w:pStyle w:val="TAL"/>
              <w:rPr>
                <w:lang w:eastAsia="ja-JP"/>
              </w:rPr>
            </w:pPr>
          </w:p>
        </w:tc>
        <w:tc>
          <w:tcPr>
            <w:tcW w:w="1080" w:type="dxa"/>
          </w:tcPr>
          <w:p w14:paraId="3D686FC7" w14:textId="77777777" w:rsidR="00776CA5" w:rsidRPr="00FD0425" w:rsidRDefault="00776CA5" w:rsidP="0032340E">
            <w:pPr>
              <w:pStyle w:val="TAC"/>
              <w:rPr>
                <w:lang w:eastAsia="ja-JP"/>
              </w:rPr>
            </w:pPr>
            <w:r w:rsidRPr="00FD0425">
              <w:rPr>
                <w:lang w:eastAsia="ja-JP"/>
              </w:rPr>
              <w:t>–</w:t>
            </w:r>
          </w:p>
        </w:tc>
        <w:tc>
          <w:tcPr>
            <w:tcW w:w="1137" w:type="dxa"/>
          </w:tcPr>
          <w:p w14:paraId="6A94FD8E" w14:textId="77777777" w:rsidR="00776CA5" w:rsidRPr="00FD0425" w:rsidRDefault="00776CA5" w:rsidP="0032340E">
            <w:pPr>
              <w:pStyle w:val="TAC"/>
              <w:rPr>
                <w:lang w:eastAsia="ja-JP"/>
              </w:rPr>
            </w:pPr>
          </w:p>
        </w:tc>
      </w:tr>
      <w:tr w:rsidR="00776CA5" w:rsidRPr="00FD0425" w14:paraId="70506C91" w14:textId="77777777" w:rsidTr="0032340E">
        <w:tc>
          <w:tcPr>
            <w:tcW w:w="2578" w:type="dxa"/>
          </w:tcPr>
          <w:p w14:paraId="7DC448DD" w14:textId="77777777" w:rsidR="00776CA5" w:rsidRPr="00FD0425" w:rsidRDefault="00776CA5" w:rsidP="0032340E">
            <w:pPr>
              <w:pStyle w:val="TAL"/>
              <w:ind w:left="113"/>
              <w:rPr>
                <w:lang w:eastAsia="ja-JP"/>
              </w:rPr>
            </w:pPr>
            <w:r w:rsidRPr="00FD0425">
              <w:rPr>
                <w:lang w:eastAsia="ja-JP"/>
              </w:rPr>
              <w:t>&gt;AS Security Information</w:t>
            </w:r>
          </w:p>
        </w:tc>
        <w:tc>
          <w:tcPr>
            <w:tcW w:w="1104" w:type="dxa"/>
          </w:tcPr>
          <w:p w14:paraId="6E2C3301" w14:textId="77777777" w:rsidR="00776CA5" w:rsidRPr="00FD0425" w:rsidRDefault="00776CA5" w:rsidP="0032340E">
            <w:pPr>
              <w:pStyle w:val="TAL"/>
              <w:rPr>
                <w:lang w:eastAsia="ja-JP"/>
              </w:rPr>
            </w:pPr>
            <w:r w:rsidRPr="00FD0425">
              <w:rPr>
                <w:lang w:eastAsia="ja-JP"/>
              </w:rPr>
              <w:t>M</w:t>
            </w:r>
          </w:p>
        </w:tc>
        <w:tc>
          <w:tcPr>
            <w:tcW w:w="1526" w:type="dxa"/>
          </w:tcPr>
          <w:p w14:paraId="30AD9CC8" w14:textId="77777777" w:rsidR="00776CA5" w:rsidRPr="00FD0425" w:rsidRDefault="00776CA5" w:rsidP="0032340E">
            <w:pPr>
              <w:pStyle w:val="TAL"/>
              <w:rPr>
                <w:lang w:eastAsia="ja-JP"/>
              </w:rPr>
            </w:pPr>
          </w:p>
        </w:tc>
        <w:tc>
          <w:tcPr>
            <w:tcW w:w="1260" w:type="dxa"/>
          </w:tcPr>
          <w:p w14:paraId="0F648265" w14:textId="77777777" w:rsidR="00776CA5" w:rsidRPr="00FD0425" w:rsidRDefault="00776CA5" w:rsidP="0032340E">
            <w:pPr>
              <w:pStyle w:val="TAL"/>
              <w:rPr>
                <w:lang w:eastAsia="ja-JP"/>
              </w:rPr>
            </w:pPr>
            <w:r w:rsidRPr="00FD0425">
              <w:rPr>
                <w:lang w:eastAsia="ja-JP"/>
              </w:rPr>
              <w:t>9.2.3.50</w:t>
            </w:r>
          </w:p>
        </w:tc>
        <w:tc>
          <w:tcPr>
            <w:tcW w:w="1800" w:type="dxa"/>
          </w:tcPr>
          <w:p w14:paraId="1DEB1916" w14:textId="77777777" w:rsidR="00776CA5" w:rsidRPr="00FD0425" w:rsidRDefault="00776CA5" w:rsidP="0032340E">
            <w:pPr>
              <w:pStyle w:val="TAL"/>
              <w:rPr>
                <w:lang w:eastAsia="ja-JP"/>
              </w:rPr>
            </w:pPr>
          </w:p>
        </w:tc>
        <w:tc>
          <w:tcPr>
            <w:tcW w:w="1080" w:type="dxa"/>
          </w:tcPr>
          <w:p w14:paraId="5F2E23E7" w14:textId="77777777" w:rsidR="00776CA5" w:rsidRPr="00FD0425" w:rsidRDefault="00776CA5" w:rsidP="0032340E">
            <w:pPr>
              <w:pStyle w:val="TAC"/>
              <w:rPr>
                <w:lang w:eastAsia="ja-JP"/>
              </w:rPr>
            </w:pPr>
            <w:r w:rsidRPr="00FD0425">
              <w:rPr>
                <w:lang w:eastAsia="ja-JP"/>
              </w:rPr>
              <w:t>–</w:t>
            </w:r>
          </w:p>
        </w:tc>
        <w:tc>
          <w:tcPr>
            <w:tcW w:w="1137" w:type="dxa"/>
          </w:tcPr>
          <w:p w14:paraId="082436A1" w14:textId="77777777" w:rsidR="00776CA5" w:rsidRPr="00FD0425" w:rsidRDefault="00776CA5" w:rsidP="0032340E">
            <w:pPr>
              <w:pStyle w:val="TAC"/>
              <w:rPr>
                <w:lang w:eastAsia="ja-JP"/>
              </w:rPr>
            </w:pPr>
          </w:p>
        </w:tc>
      </w:tr>
      <w:tr w:rsidR="00776CA5" w:rsidRPr="00FD0425" w14:paraId="17FF07E9" w14:textId="77777777" w:rsidTr="0032340E">
        <w:tc>
          <w:tcPr>
            <w:tcW w:w="2578" w:type="dxa"/>
          </w:tcPr>
          <w:p w14:paraId="5861EBB6" w14:textId="77777777" w:rsidR="00776CA5" w:rsidRPr="00FD0425" w:rsidRDefault="00776CA5" w:rsidP="0032340E">
            <w:pPr>
              <w:pStyle w:val="TAL"/>
              <w:ind w:left="113"/>
              <w:rPr>
                <w:lang w:eastAsia="ja-JP"/>
              </w:rPr>
            </w:pPr>
            <w:r w:rsidRPr="00FD0425">
              <w:rPr>
                <w:rFonts w:hint="eastAsia"/>
                <w:lang w:eastAsia="zh-CN"/>
              </w:rPr>
              <w:t>&gt;</w:t>
            </w:r>
            <w:r w:rsidRPr="00FD0425">
              <w:t>Index to RAT/Frequency Selection Priority</w:t>
            </w:r>
          </w:p>
        </w:tc>
        <w:tc>
          <w:tcPr>
            <w:tcW w:w="1104" w:type="dxa"/>
          </w:tcPr>
          <w:p w14:paraId="3F9C9AD4" w14:textId="77777777" w:rsidR="00776CA5" w:rsidRPr="00FD0425" w:rsidRDefault="00776CA5" w:rsidP="0032340E">
            <w:pPr>
              <w:pStyle w:val="TAL"/>
              <w:rPr>
                <w:lang w:eastAsia="ja-JP"/>
              </w:rPr>
            </w:pPr>
            <w:r w:rsidRPr="00FD0425">
              <w:rPr>
                <w:lang w:eastAsia="ja-JP"/>
              </w:rPr>
              <w:t>O</w:t>
            </w:r>
          </w:p>
        </w:tc>
        <w:tc>
          <w:tcPr>
            <w:tcW w:w="1526" w:type="dxa"/>
          </w:tcPr>
          <w:p w14:paraId="75EC9E90" w14:textId="77777777" w:rsidR="00776CA5" w:rsidRPr="00FD0425" w:rsidRDefault="00776CA5" w:rsidP="0032340E">
            <w:pPr>
              <w:pStyle w:val="TAL"/>
              <w:rPr>
                <w:lang w:eastAsia="ja-JP"/>
              </w:rPr>
            </w:pPr>
          </w:p>
        </w:tc>
        <w:tc>
          <w:tcPr>
            <w:tcW w:w="1260" w:type="dxa"/>
          </w:tcPr>
          <w:p w14:paraId="118BFB91" w14:textId="77777777" w:rsidR="00776CA5" w:rsidRPr="00FD0425" w:rsidRDefault="00776CA5" w:rsidP="0032340E">
            <w:pPr>
              <w:pStyle w:val="TAL"/>
              <w:rPr>
                <w:lang w:eastAsia="ja-JP"/>
              </w:rPr>
            </w:pPr>
            <w:r w:rsidRPr="00FD0425">
              <w:rPr>
                <w:lang w:eastAsia="ja-JP"/>
              </w:rPr>
              <w:t>9.2.3.23</w:t>
            </w:r>
          </w:p>
        </w:tc>
        <w:tc>
          <w:tcPr>
            <w:tcW w:w="1800" w:type="dxa"/>
          </w:tcPr>
          <w:p w14:paraId="423EA9E4" w14:textId="77777777" w:rsidR="00776CA5" w:rsidRPr="00FD0425" w:rsidDel="00482791" w:rsidRDefault="00776CA5" w:rsidP="0032340E">
            <w:pPr>
              <w:pStyle w:val="TAL"/>
              <w:rPr>
                <w:lang w:eastAsia="ja-JP"/>
              </w:rPr>
            </w:pPr>
          </w:p>
        </w:tc>
        <w:tc>
          <w:tcPr>
            <w:tcW w:w="1080" w:type="dxa"/>
          </w:tcPr>
          <w:p w14:paraId="79085CDA" w14:textId="77777777" w:rsidR="00776CA5" w:rsidRPr="00FD0425" w:rsidRDefault="00776CA5" w:rsidP="0032340E">
            <w:pPr>
              <w:pStyle w:val="TAC"/>
              <w:rPr>
                <w:lang w:eastAsia="ja-JP"/>
              </w:rPr>
            </w:pPr>
            <w:r w:rsidRPr="00FD0425">
              <w:rPr>
                <w:lang w:eastAsia="ja-JP"/>
              </w:rPr>
              <w:t>–</w:t>
            </w:r>
          </w:p>
        </w:tc>
        <w:tc>
          <w:tcPr>
            <w:tcW w:w="1137" w:type="dxa"/>
          </w:tcPr>
          <w:p w14:paraId="50DF0CE8" w14:textId="77777777" w:rsidR="00776CA5" w:rsidRPr="00FD0425" w:rsidRDefault="00776CA5" w:rsidP="0032340E">
            <w:pPr>
              <w:pStyle w:val="TAC"/>
              <w:rPr>
                <w:lang w:eastAsia="ja-JP"/>
              </w:rPr>
            </w:pPr>
          </w:p>
        </w:tc>
      </w:tr>
      <w:tr w:rsidR="00776CA5" w:rsidRPr="00FD0425" w14:paraId="6448B4EC" w14:textId="77777777" w:rsidTr="0032340E">
        <w:tc>
          <w:tcPr>
            <w:tcW w:w="2578" w:type="dxa"/>
          </w:tcPr>
          <w:p w14:paraId="2DDF3124" w14:textId="77777777" w:rsidR="00776CA5" w:rsidRPr="00FD0425" w:rsidRDefault="00776CA5" w:rsidP="0032340E">
            <w:pPr>
              <w:pStyle w:val="TAL"/>
              <w:ind w:left="113"/>
              <w:rPr>
                <w:lang w:eastAsia="ja-JP"/>
              </w:rPr>
            </w:pPr>
            <w:r w:rsidRPr="00FD0425">
              <w:rPr>
                <w:rFonts w:cs="Arial" w:hint="eastAsia"/>
                <w:lang w:eastAsia="zh-CN"/>
              </w:rPr>
              <w:t>&gt;</w:t>
            </w:r>
            <w:bookmarkStart w:id="348" w:name="OLE_LINK29"/>
            <w:bookmarkStart w:id="349" w:name="OLE_LINK30"/>
            <w:r w:rsidRPr="00FD0425">
              <w:rPr>
                <w:rFonts w:cs="Arial"/>
                <w:lang w:eastAsia="ja-JP"/>
              </w:rPr>
              <w:t>UE Aggregate Maximum Bit Rate</w:t>
            </w:r>
            <w:bookmarkEnd w:id="348"/>
            <w:bookmarkEnd w:id="349"/>
          </w:p>
        </w:tc>
        <w:tc>
          <w:tcPr>
            <w:tcW w:w="1104" w:type="dxa"/>
          </w:tcPr>
          <w:p w14:paraId="666CEE18" w14:textId="77777777" w:rsidR="00776CA5" w:rsidRPr="00FD0425" w:rsidRDefault="00776CA5" w:rsidP="0032340E">
            <w:pPr>
              <w:pStyle w:val="TAL"/>
              <w:rPr>
                <w:lang w:eastAsia="ja-JP"/>
              </w:rPr>
            </w:pPr>
            <w:r w:rsidRPr="00FD0425">
              <w:rPr>
                <w:rFonts w:cs="Arial"/>
                <w:lang w:eastAsia="zh-CN"/>
              </w:rPr>
              <w:t>M</w:t>
            </w:r>
          </w:p>
        </w:tc>
        <w:tc>
          <w:tcPr>
            <w:tcW w:w="1526" w:type="dxa"/>
          </w:tcPr>
          <w:p w14:paraId="7BF6FB83" w14:textId="77777777" w:rsidR="00776CA5" w:rsidRPr="00FD0425" w:rsidRDefault="00776CA5" w:rsidP="0032340E">
            <w:pPr>
              <w:pStyle w:val="TAL"/>
              <w:rPr>
                <w:lang w:eastAsia="ja-JP"/>
              </w:rPr>
            </w:pPr>
          </w:p>
        </w:tc>
        <w:tc>
          <w:tcPr>
            <w:tcW w:w="1260" w:type="dxa"/>
          </w:tcPr>
          <w:p w14:paraId="4D1BC6E7" w14:textId="77777777" w:rsidR="00776CA5" w:rsidRPr="00FD0425" w:rsidRDefault="00776CA5" w:rsidP="0032340E">
            <w:pPr>
              <w:pStyle w:val="TAL"/>
              <w:rPr>
                <w:lang w:eastAsia="ja-JP"/>
              </w:rPr>
            </w:pPr>
            <w:r w:rsidRPr="00FD0425">
              <w:rPr>
                <w:lang w:eastAsia="zh-CN"/>
              </w:rPr>
              <w:t>9.2.3.17</w:t>
            </w:r>
          </w:p>
        </w:tc>
        <w:tc>
          <w:tcPr>
            <w:tcW w:w="1800" w:type="dxa"/>
          </w:tcPr>
          <w:p w14:paraId="3DAA5E90" w14:textId="77777777" w:rsidR="00776CA5" w:rsidRPr="00FD0425" w:rsidRDefault="00776CA5" w:rsidP="0032340E">
            <w:pPr>
              <w:pStyle w:val="TAL"/>
              <w:rPr>
                <w:lang w:eastAsia="ja-JP"/>
              </w:rPr>
            </w:pPr>
          </w:p>
        </w:tc>
        <w:tc>
          <w:tcPr>
            <w:tcW w:w="1080" w:type="dxa"/>
          </w:tcPr>
          <w:p w14:paraId="4BFAA190" w14:textId="77777777" w:rsidR="00776CA5" w:rsidRPr="00FD0425" w:rsidRDefault="00776CA5" w:rsidP="0032340E">
            <w:pPr>
              <w:pStyle w:val="TAC"/>
              <w:rPr>
                <w:lang w:eastAsia="ja-JP"/>
              </w:rPr>
            </w:pPr>
            <w:r w:rsidRPr="00FD0425">
              <w:rPr>
                <w:lang w:eastAsia="ja-JP"/>
              </w:rPr>
              <w:t>–</w:t>
            </w:r>
          </w:p>
        </w:tc>
        <w:tc>
          <w:tcPr>
            <w:tcW w:w="1137" w:type="dxa"/>
          </w:tcPr>
          <w:p w14:paraId="6914F6B0" w14:textId="77777777" w:rsidR="00776CA5" w:rsidRPr="00FD0425" w:rsidRDefault="00776CA5" w:rsidP="0032340E">
            <w:pPr>
              <w:pStyle w:val="TAC"/>
              <w:rPr>
                <w:lang w:eastAsia="ja-JP"/>
              </w:rPr>
            </w:pPr>
          </w:p>
        </w:tc>
      </w:tr>
      <w:tr w:rsidR="00776CA5" w:rsidRPr="00FD0425" w14:paraId="66794DC7" w14:textId="77777777" w:rsidTr="0032340E">
        <w:tc>
          <w:tcPr>
            <w:tcW w:w="2578" w:type="dxa"/>
          </w:tcPr>
          <w:p w14:paraId="5451ACA8" w14:textId="77777777" w:rsidR="00776CA5" w:rsidRPr="00FD0425" w:rsidRDefault="00776CA5" w:rsidP="0032340E">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5C598A96" w14:textId="77777777" w:rsidR="00776CA5" w:rsidRPr="00FD0425" w:rsidRDefault="00776CA5" w:rsidP="0032340E">
            <w:pPr>
              <w:pStyle w:val="TAL"/>
              <w:rPr>
                <w:lang w:eastAsia="ja-JP"/>
              </w:rPr>
            </w:pPr>
          </w:p>
        </w:tc>
        <w:tc>
          <w:tcPr>
            <w:tcW w:w="1526" w:type="dxa"/>
          </w:tcPr>
          <w:p w14:paraId="7226895C" w14:textId="77777777" w:rsidR="00776CA5" w:rsidRPr="00FD0425" w:rsidRDefault="00776CA5" w:rsidP="0032340E">
            <w:pPr>
              <w:pStyle w:val="TAL"/>
              <w:rPr>
                <w:lang w:eastAsia="ja-JP"/>
              </w:rPr>
            </w:pPr>
            <w:r w:rsidRPr="00FD0425">
              <w:rPr>
                <w:i/>
                <w:lang w:eastAsia="ja-JP"/>
              </w:rPr>
              <w:t>1</w:t>
            </w:r>
          </w:p>
        </w:tc>
        <w:tc>
          <w:tcPr>
            <w:tcW w:w="1260" w:type="dxa"/>
          </w:tcPr>
          <w:p w14:paraId="4B708BB4" w14:textId="77777777" w:rsidR="00776CA5" w:rsidRPr="00FD0425" w:rsidRDefault="00776CA5" w:rsidP="0032340E">
            <w:pPr>
              <w:pStyle w:val="TAL"/>
              <w:rPr>
                <w:lang w:eastAsia="ja-JP"/>
              </w:rPr>
            </w:pPr>
            <w:r w:rsidRPr="00FD0425">
              <w:rPr>
                <w:lang w:eastAsia="ja-JP"/>
              </w:rPr>
              <w:t>9.2.1.1</w:t>
            </w:r>
          </w:p>
        </w:tc>
        <w:tc>
          <w:tcPr>
            <w:tcW w:w="1800" w:type="dxa"/>
          </w:tcPr>
          <w:p w14:paraId="37AC46D7" w14:textId="77777777" w:rsidR="00776CA5" w:rsidRPr="00FD0425" w:rsidRDefault="00776CA5" w:rsidP="0032340E">
            <w:pPr>
              <w:pStyle w:val="TAL"/>
              <w:rPr>
                <w:lang w:eastAsia="ja-JP"/>
              </w:rPr>
            </w:pPr>
            <w:r w:rsidRPr="00FD0425">
              <w:rPr>
                <w:lang w:eastAsia="ja-JP"/>
              </w:rPr>
              <w:t>Similar to NG-C signalling, containing UL tunnel information per PDU Session Resource;</w:t>
            </w:r>
          </w:p>
          <w:p w14:paraId="672686C3" w14:textId="77777777" w:rsidR="00776CA5" w:rsidRPr="00FD0425" w:rsidRDefault="00776CA5" w:rsidP="0032340E">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4C0CCCD1" w14:textId="77777777" w:rsidR="00776CA5" w:rsidRPr="00FD0425" w:rsidRDefault="00776CA5" w:rsidP="0032340E">
            <w:pPr>
              <w:pStyle w:val="TAC"/>
              <w:rPr>
                <w:lang w:eastAsia="ja-JP"/>
              </w:rPr>
            </w:pPr>
            <w:r w:rsidRPr="00FD0425">
              <w:rPr>
                <w:lang w:eastAsia="ja-JP"/>
              </w:rPr>
              <w:t>–</w:t>
            </w:r>
          </w:p>
        </w:tc>
        <w:tc>
          <w:tcPr>
            <w:tcW w:w="1137" w:type="dxa"/>
          </w:tcPr>
          <w:p w14:paraId="221A4FEF" w14:textId="77777777" w:rsidR="00776CA5" w:rsidRPr="00FD0425" w:rsidRDefault="00776CA5" w:rsidP="0032340E">
            <w:pPr>
              <w:pStyle w:val="TAC"/>
              <w:rPr>
                <w:lang w:eastAsia="ja-JP"/>
              </w:rPr>
            </w:pPr>
          </w:p>
        </w:tc>
      </w:tr>
      <w:tr w:rsidR="00776CA5" w:rsidRPr="00FD0425" w14:paraId="34C6ABE6" w14:textId="77777777" w:rsidTr="0032340E">
        <w:tc>
          <w:tcPr>
            <w:tcW w:w="2578" w:type="dxa"/>
          </w:tcPr>
          <w:p w14:paraId="56A9AFD8" w14:textId="77777777" w:rsidR="00776CA5" w:rsidRPr="00FD0425" w:rsidRDefault="00776CA5" w:rsidP="0032340E">
            <w:pPr>
              <w:pStyle w:val="TAL"/>
              <w:ind w:left="113"/>
              <w:rPr>
                <w:lang w:eastAsia="ja-JP"/>
              </w:rPr>
            </w:pPr>
            <w:r w:rsidRPr="00FD0425">
              <w:rPr>
                <w:lang w:eastAsia="ja-JP"/>
              </w:rPr>
              <w:lastRenderedPageBreak/>
              <w:t>&gt;RRC Context</w:t>
            </w:r>
          </w:p>
        </w:tc>
        <w:tc>
          <w:tcPr>
            <w:tcW w:w="1104" w:type="dxa"/>
          </w:tcPr>
          <w:p w14:paraId="46CBE888" w14:textId="77777777" w:rsidR="00776CA5" w:rsidRPr="00FD0425" w:rsidRDefault="00776CA5" w:rsidP="0032340E">
            <w:pPr>
              <w:pStyle w:val="TAL"/>
              <w:rPr>
                <w:lang w:eastAsia="ja-JP"/>
              </w:rPr>
            </w:pPr>
            <w:r w:rsidRPr="00FD0425">
              <w:rPr>
                <w:lang w:eastAsia="ja-JP"/>
              </w:rPr>
              <w:t>M</w:t>
            </w:r>
          </w:p>
        </w:tc>
        <w:tc>
          <w:tcPr>
            <w:tcW w:w="1526" w:type="dxa"/>
          </w:tcPr>
          <w:p w14:paraId="17A474F0" w14:textId="77777777" w:rsidR="00776CA5" w:rsidRPr="00FD0425" w:rsidRDefault="00776CA5" w:rsidP="0032340E">
            <w:pPr>
              <w:pStyle w:val="TAL"/>
              <w:rPr>
                <w:lang w:eastAsia="ja-JP"/>
              </w:rPr>
            </w:pPr>
          </w:p>
        </w:tc>
        <w:tc>
          <w:tcPr>
            <w:tcW w:w="1260" w:type="dxa"/>
          </w:tcPr>
          <w:p w14:paraId="1B26D243" w14:textId="77777777" w:rsidR="00776CA5" w:rsidRPr="00FD0425" w:rsidRDefault="00776CA5" w:rsidP="0032340E">
            <w:pPr>
              <w:pStyle w:val="TAL"/>
              <w:rPr>
                <w:lang w:eastAsia="ja-JP"/>
              </w:rPr>
            </w:pPr>
            <w:r w:rsidRPr="00FD0425">
              <w:rPr>
                <w:snapToGrid w:val="0"/>
                <w:lang w:eastAsia="ja-JP"/>
              </w:rPr>
              <w:t>OCTET STRING</w:t>
            </w:r>
          </w:p>
        </w:tc>
        <w:tc>
          <w:tcPr>
            <w:tcW w:w="1800" w:type="dxa"/>
          </w:tcPr>
          <w:p w14:paraId="3B5D1B39" w14:textId="77777777" w:rsidR="00776CA5" w:rsidRPr="00FD0425" w:rsidRDefault="00776CA5" w:rsidP="0032340E">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DEA2D19" w14:textId="77777777" w:rsidR="00776CA5" w:rsidRPr="00FD0425" w:rsidRDefault="00776CA5" w:rsidP="0032340E">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1BD11EA8" w14:textId="77777777" w:rsidR="00776CA5" w:rsidRPr="00FD0425" w:rsidRDefault="00776CA5" w:rsidP="0032340E">
            <w:pPr>
              <w:pStyle w:val="TAC"/>
              <w:rPr>
                <w:lang w:eastAsia="ja-JP"/>
              </w:rPr>
            </w:pPr>
            <w:r w:rsidRPr="00FD0425">
              <w:rPr>
                <w:lang w:eastAsia="ja-JP"/>
              </w:rPr>
              <w:t>–</w:t>
            </w:r>
          </w:p>
        </w:tc>
        <w:tc>
          <w:tcPr>
            <w:tcW w:w="1137" w:type="dxa"/>
          </w:tcPr>
          <w:p w14:paraId="4091CF33" w14:textId="77777777" w:rsidR="00776CA5" w:rsidRPr="00FD0425" w:rsidRDefault="00776CA5" w:rsidP="0032340E">
            <w:pPr>
              <w:pStyle w:val="TAC"/>
              <w:rPr>
                <w:lang w:eastAsia="ja-JP"/>
              </w:rPr>
            </w:pPr>
          </w:p>
        </w:tc>
      </w:tr>
      <w:tr w:rsidR="00776CA5" w:rsidRPr="00FD0425" w14:paraId="4C1E8331" w14:textId="77777777" w:rsidTr="0032340E">
        <w:tc>
          <w:tcPr>
            <w:tcW w:w="2578" w:type="dxa"/>
          </w:tcPr>
          <w:p w14:paraId="44BD5E43" w14:textId="77777777" w:rsidR="00776CA5" w:rsidRPr="00FD0425" w:rsidRDefault="00776CA5" w:rsidP="0032340E">
            <w:pPr>
              <w:pStyle w:val="TAL"/>
              <w:ind w:left="113"/>
              <w:rPr>
                <w:lang w:eastAsia="ja-JP"/>
              </w:rPr>
            </w:pPr>
            <w:r w:rsidRPr="00FD0425">
              <w:rPr>
                <w:rFonts w:eastAsia="Batang" w:cs="Arial"/>
                <w:lang w:eastAsia="ja-JP"/>
              </w:rPr>
              <w:t>&gt;Location Reporting Information</w:t>
            </w:r>
          </w:p>
        </w:tc>
        <w:tc>
          <w:tcPr>
            <w:tcW w:w="1104" w:type="dxa"/>
          </w:tcPr>
          <w:p w14:paraId="2FD603A9"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405743A2" w14:textId="77777777" w:rsidR="00776CA5" w:rsidRPr="00FD0425" w:rsidRDefault="00776CA5" w:rsidP="0032340E">
            <w:pPr>
              <w:pStyle w:val="TAL"/>
              <w:rPr>
                <w:lang w:eastAsia="ja-JP"/>
              </w:rPr>
            </w:pPr>
          </w:p>
        </w:tc>
        <w:tc>
          <w:tcPr>
            <w:tcW w:w="1260" w:type="dxa"/>
          </w:tcPr>
          <w:p w14:paraId="6ECA8480" w14:textId="77777777" w:rsidR="00776CA5" w:rsidRPr="00FD0425" w:rsidRDefault="00776CA5" w:rsidP="0032340E">
            <w:pPr>
              <w:pStyle w:val="TAL"/>
              <w:rPr>
                <w:snapToGrid w:val="0"/>
                <w:lang w:eastAsia="ja-JP"/>
              </w:rPr>
            </w:pPr>
            <w:r w:rsidRPr="00FD0425">
              <w:rPr>
                <w:rFonts w:eastAsia="Batang" w:cs="Arial"/>
                <w:lang w:eastAsia="ja-JP"/>
              </w:rPr>
              <w:t>9.2.3.47</w:t>
            </w:r>
          </w:p>
        </w:tc>
        <w:tc>
          <w:tcPr>
            <w:tcW w:w="1800" w:type="dxa"/>
          </w:tcPr>
          <w:p w14:paraId="6A4A1CDB" w14:textId="77777777" w:rsidR="00776CA5" w:rsidRPr="00FD0425" w:rsidRDefault="00776CA5" w:rsidP="0032340E">
            <w:pPr>
              <w:pStyle w:val="TAL"/>
              <w:rPr>
                <w:lang w:eastAsia="ja-JP"/>
              </w:rPr>
            </w:pPr>
            <w:r w:rsidRPr="00FD0425">
              <w:rPr>
                <w:rFonts w:eastAsia="Batang" w:cs="Arial"/>
                <w:lang w:eastAsia="ja-JP"/>
              </w:rPr>
              <w:t>Includes the necessary parameters for location reporting.</w:t>
            </w:r>
          </w:p>
        </w:tc>
        <w:tc>
          <w:tcPr>
            <w:tcW w:w="1080" w:type="dxa"/>
          </w:tcPr>
          <w:p w14:paraId="3841EF3A" w14:textId="77777777" w:rsidR="00776CA5" w:rsidRPr="00FD0425" w:rsidRDefault="00776CA5" w:rsidP="0032340E">
            <w:pPr>
              <w:pStyle w:val="TAC"/>
              <w:rPr>
                <w:lang w:eastAsia="ja-JP"/>
              </w:rPr>
            </w:pPr>
            <w:r w:rsidRPr="00FD0425">
              <w:rPr>
                <w:rFonts w:eastAsia="Batang" w:cs="Arial"/>
                <w:lang w:eastAsia="ja-JP"/>
              </w:rPr>
              <w:t>–</w:t>
            </w:r>
          </w:p>
        </w:tc>
        <w:tc>
          <w:tcPr>
            <w:tcW w:w="1137" w:type="dxa"/>
          </w:tcPr>
          <w:p w14:paraId="54834C9A" w14:textId="77777777" w:rsidR="00776CA5" w:rsidRPr="00FD0425" w:rsidRDefault="00776CA5" w:rsidP="0032340E">
            <w:pPr>
              <w:pStyle w:val="TAC"/>
              <w:rPr>
                <w:lang w:eastAsia="ja-JP"/>
              </w:rPr>
            </w:pPr>
          </w:p>
        </w:tc>
      </w:tr>
      <w:tr w:rsidR="00776CA5" w:rsidRPr="00FD0425" w14:paraId="6F73059F" w14:textId="77777777" w:rsidTr="0032340E">
        <w:tc>
          <w:tcPr>
            <w:tcW w:w="2578" w:type="dxa"/>
          </w:tcPr>
          <w:p w14:paraId="499BC112" w14:textId="77777777" w:rsidR="00776CA5" w:rsidRPr="00FD0425" w:rsidRDefault="00776CA5" w:rsidP="0032340E">
            <w:pPr>
              <w:pStyle w:val="TAL"/>
              <w:ind w:left="113"/>
              <w:rPr>
                <w:lang w:eastAsia="ja-JP"/>
              </w:rPr>
            </w:pPr>
            <w:r w:rsidRPr="00FD0425">
              <w:rPr>
                <w:lang w:eastAsia="ja-JP"/>
              </w:rPr>
              <w:t>&gt;Mobility Restriction List</w:t>
            </w:r>
          </w:p>
        </w:tc>
        <w:tc>
          <w:tcPr>
            <w:tcW w:w="1104" w:type="dxa"/>
          </w:tcPr>
          <w:p w14:paraId="774ABA4F" w14:textId="77777777" w:rsidR="00776CA5" w:rsidRPr="00FD0425" w:rsidRDefault="00776CA5" w:rsidP="0032340E">
            <w:pPr>
              <w:pStyle w:val="TAL"/>
              <w:rPr>
                <w:lang w:eastAsia="ja-JP"/>
              </w:rPr>
            </w:pPr>
            <w:r w:rsidRPr="00FD0425">
              <w:rPr>
                <w:lang w:eastAsia="ja-JP"/>
              </w:rPr>
              <w:t>O</w:t>
            </w:r>
          </w:p>
        </w:tc>
        <w:tc>
          <w:tcPr>
            <w:tcW w:w="1526" w:type="dxa"/>
          </w:tcPr>
          <w:p w14:paraId="08DA62B0" w14:textId="77777777" w:rsidR="00776CA5" w:rsidRPr="00FD0425" w:rsidRDefault="00776CA5" w:rsidP="0032340E">
            <w:pPr>
              <w:pStyle w:val="TAL"/>
              <w:rPr>
                <w:lang w:eastAsia="ja-JP"/>
              </w:rPr>
            </w:pPr>
          </w:p>
        </w:tc>
        <w:tc>
          <w:tcPr>
            <w:tcW w:w="1260" w:type="dxa"/>
          </w:tcPr>
          <w:p w14:paraId="3D08A253" w14:textId="77777777" w:rsidR="00776CA5" w:rsidRPr="00FD0425" w:rsidRDefault="00776CA5" w:rsidP="0032340E">
            <w:pPr>
              <w:pStyle w:val="TAL"/>
              <w:rPr>
                <w:lang w:eastAsia="ja-JP"/>
              </w:rPr>
            </w:pPr>
            <w:r w:rsidRPr="00FD0425">
              <w:rPr>
                <w:lang w:eastAsia="ja-JP"/>
              </w:rPr>
              <w:t>9.2.3.53</w:t>
            </w:r>
          </w:p>
        </w:tc>
        <w:tc>
          <w:tcPr>
            <w:tcW w:w="1800" w:type="dxa"/>
          </w:tcPr>
          <w:p w14:paraId="0F482053" w14:textId="77777777" w:rsidR="00776CA5" w:rsidRPr="00FD0425" w:rsidRDefault="00776CA5" w:rsidP="0032340E">
            <w:pPr>
              <w:pStyle w:val="TAL"/>
              <w:rPr>
                <w:lang w:eastAsia="ja-JP"/>
              </w:rPr>
            </w:pPr>
          </w:p>
        </w:tc>
        <w:tc>
          <w:tcPr>
            <w:tcW w:w="1080" w:type="dxa"/>
          </w:tcPr>
          <w:p w14:paraId="5D0CBF48" w14:textId="77777777" w:rsidR="00776CA5" w:rsidRPr="00FD0425" w:rsidRDefault="00776CA5" w:rsidP="0032340E">
            <w:pPr>
              <w:pStyle w:val="TAC"/>
              <w:rPr>
                <w:lang w:eastAsia="ja-JP"/>
              </w:rPr>
            </w:pPr>
            <w:r w:rsidRPr="00FD0425">
              <w:rPr>
                <w:lang w:eastAsia="ja-JP"/>
              </w:rPr>
              <w:t>–</w:t>
            </w:r>
          </w:p>
        </w:tc>
        <w:tc>
          <w:tcPr>
            <w:tcW w:w="1137" w:type="dxa"/>
          </w:tcPr>
          <w:p w14:paraId="4D1310A9" w14:textId="77777777" w:rsidR="00776CA5" w:rsidRPr="00FD0425" w:rsidRDefault="00776CA5" w:rsidP="0032340E">
            <w:pPr>
              <w:pStyle w:val="TAC"/>
              <w:rPr>
                <w:lang w:eastAsia="ja-JP"/>
              </w:rPr>
            </w:pPr>
          </w:p>
        </w:tc>
      </w:tr>
      <w:tr w:rsidR="00776CA5" w:rsidRPr="00FD0425" w14:paraId="77B0B0D2" w14:textId="77777777" w:rsidTr="0032340E">
        <w:tc>
          <w:tcPr>
            <w:tcW w:w="2578" w:type="dxa"/>
          </w:tcPr>
          <w:p w14:paraId="2AABA9FC" w14:textId="77777777" w:rsidR="00776CA5" w:rsidRPr="00FD0425" w:rsidRDefault="00776CA5" w:rsidP="0032340E">
            <w:pPr>
              <w:pStyle w:val="TAL"/>
              <w:ind w:left="113"/>
              <w:rPr>
                <w:lang w:eastAsia="ja-JP"/>
              </w:rPr>
            </w:pPr>
            <w:r>
              <w:rPr>
                <w:lang w:eastAsia="ja-JP"/>
              </w:rPr>
              <w:t>&gt;5GC Mobility Restriction List Container</w:t>
            </w:r>
          </w:p>
        </w:tc>
        <w:tc>
          <w:tcPr>
            <w:tcW w:w="1104" w:type="dxa"/>
          </w:tcPr>
          <w:p w14:paraId="16A500E4" w14:textId="77777777" w:rsidR="00776CA5" w:rsidRPr="00FD0425" w:rsidRDefault="00776CA5" w:rsidP="0032340E">
            <w:pPr>
              <w:pStyle w:val="TAL"/>
              <w:rPr>
                <w:lang w:eastAsia="ja-JP"/>
              </w:rPr>
            </w:pPr>
            <w:r>
              <w:rPr>
                <w:lang w:eastAsia="ja-JP"/>
              </w:rPr>
              <w:t>O</w:t>
            </w:r>
          </w:p>
        </w:tc>
        <w:tc>
          <w:tcPr>
            <w:tcW w:w="1526" w:type="dxa"/>
          </w:tcPr>
          <w:p w14:paraId="531FE439" w14:textId="77777777" w:rsidR="00776CA5" w:rsidRPr="00FD0425" w:rsidRDefault="00776CA5" w:rsidP="0032340E">
            <w:pPr>
              <w:pStyle w:val="TAL"/>
              <w:rPr>
                <w:lang w:eastAsia="ja-JP"/>
              </w:rPr>
            </w:pPr>
          </w:p>
        </w:tc>
        <w:tc>
          <w:tcPr>
            <w:tcW w:w="1260" w:type="dxa"/>
          </w:tcPr>
          <w:p w14:paraId="09833DCB" w14:textId="77777777" w:rsidR="00776CA5" w:rsidRPr="00FD0425" w:rsidRDefault="00776CA5" w:rsidP="0032340E">
            <w:pPr>
              <w:pStyle w:val="TAL"/>
              <w:rPr>
                <w:lang w:eastAsia="ja-JP"/>
              </w:rPr>
            </w:pPr>
            <w:r>
              <w:rPr>
                <w:lang w:eastAsia="ja-JP"/>
              </w:rPr>
              <w:t>9.2.3.100</w:t>
            </w:r>
          </w:p>
        </w:tc>
        <w:tc>
          <w:tcPr>
            <w:tcW w:w="1800" w:type="dxa"/>
          </w:tcPr>
          <w:p w14:paraId="0AE65B7B" w14:textId="77777777" w:rsidR="00776CA5" w:rsidRPr="00FD0425" w:rsidRDefault="00776CA5" w:rsidP="0032340E">
            <w:pPr>
              <w:pStyle w:val="TAL"/>
              <w:rPr>
                <w:lang w:eastAsia="ja-JP"/>
              </w:rPr>
            </w:pPr>
          </w:p>
        </w:tc>
        <w:tc>
          <w:tcPr>
            <w:tcW w:w="1080" w:type="dxa"/>
          </w:tcPr>
          <w:p w14:paraId="42504324" w14:textId="77777777" w:rsidR="00776CA5" w:rsidRPr="00FD0425" w:rsidRDefault="00776CA5" w:rsidP="0032340E">
            <w:pPr>
              <w:pStyle w:val="TAC"/>
              <w:rPr>
                <w:lang w:eastAsia="ja-JP"/>
              </w:rPr>
            </w:pPr>
            <w:r>
              <w:rPr>
                <w:lang w:eastAsia="ja-JP"/>
              </w:rPr>
              <w:t>YES</w:t>
            </w:r>
          </w:p>
        </w:tc>
        <w:tc>
          <w:tcPr>
            <w:tcW w:w="1137" w:type="dxa"/>
          </w:tcPr>
          <w:p w14:paraId="1C2CA488" w14:textId="77777777" w:rsidR="00776CA5" w:rsidRPr="00FD0425" w:rsidRDefault="00776CA5" w:rsidP="0032340E">
            <w:pPr>
              <w:pStyle w:val="TAC"/>
              <w:rPr>
                <w:lang w:eastAsia="ja-JP"/>
              </w:rPr>
            </w:pPr>
            <w:r>
              <w:rPr>
                <w:lang w:eastAsia="ja-JP"/>
              </w:rPr>
              <w:t>ignore</w:t>
            </w:r>
          </w:p>
        </w:tc>
      </w:tr>
      <w:tr w:rsidR="00776CA5" w:rsidRPr="00FD0425" w14:paraId="6DACD120" w14:textId="77777777" w:rsidTr="0032340E">
        <w:tc>
          <w:tcPr>
            <w:tcW w:w="2578" w:type="dxa"/>
          </w:tcPr>
          <w:p w14:paraId="507C6A10" w14:textId="77777777" w:rsidR="00776CA5" w:rsidRDefault="00776CA5" w:rsidP="0032340E">
            <w:pPr>
              <w:pStyle w:val="TAL"/>
              <w:ind w:left="113"/>
              <w:rPr>
                <w:lang w:eastAsia="ja-JP"/>
              </w:rPr>
            </w:pPr>
            <w:bookmarkStart w:id="350"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FFDD8BB" w14:textId="77777777" w:rsidR="00776CA5" w:rsidRDefault="00776CA5" w:rsidP="0032340E">
            <w:pPr>
              <w:pStyle w:val="TAL"/>
              <w:rPr>
                <w:lang w:eastAsia="ja-JP"/>
              </w:rPr>
            </w:pPr>
            <w:r w:rsidRPr="00FA5057">
              <w:rPr>
                <w:rFonts w:cs="Arial"/>
                <w:szCs w:val="18"/>
              </w:rPr>
              <w:t>O</w:t>
            </w:r>
          </w:p>
        </w:tc>
        <w:tc>
          <w:tcPr>
            <w:tcW w:w="1526" w:type="dxa"/>
          </w:tcPr>
          <w:p w14:paraId="58704D82" w14:textId="77777777" w:rsidR="00776CA5" w:rsidRPr="00FD0425" w:rsidRDefault="00776CA5" w:rsidP="0032340E">
            <w:pPr>
              <w:pStyle w:val="TAL"/>
              <w:rPr>
                <w:lang w:eastAsia="ja-JP"/>
              </w:rPr>
            </w:pPr>
          </w:p>
        </w:tc>
        <w:tc>
          <w:tcPr>
            <w:tcW w:w="1260" w:type="dxa"/>
          </w:tcPr>
          <w:p w14:paraId="675A4A51" w14:textId="77777777" w:rsidR="00776CA5" w:rsidRDefault="00776CA5" w:rsidP="0032340E">
            <w:pPr>
              <w:pStyle w:val="TAL"/>
              <w:rPr>
                <w:lang w:eastAsia="ja-JP"/>
              </w:rPr>
            </w:pPr>
            <w:r w:rsidRPr="00FA5057">
              <w:rPr>
                <w:rFonts w:cs="Arial"/>
                <w:szCs w:val="18"/>
              </w:rPr>
              <w:t>9.2.3.</w:t>
            </w:r>
            <w:r>
              <w:rPr>
                <w:rFonts w:cs="Arial"/>
                <w:szCs w:val="18"/>
              </w:rPr>
              <w:t>107</w:t>
            </w:r>
          </w:p>
        </w:tc>
        <w:tc>
          <w:tcPr>
            <w:tcW w:w="1800" w:type="dxa"/>
          </w:tcPr>
          <w:p w14:paraId="0DE1FA51" w14:textId="77777777" w:rsidR="00776CA5" w:rsidRPr="00FD0425" w:rsidRDefault="00776CA5" w:rsidP="0032340E">
            <w:pPr>
              <w:pStyle w:val="TAL"/>
              <w:rPr>
                <w:lang w:eastAsia="ja-JP"/>
              </w:rPr>
            </w:pPr>
            <w:r w:rsidRPr="00FA5057">
              <w:rPr>
                <w:rFonts w:cs="Arial"/>
                <w:szCs w:val="18"/>
              </w:rPr>
              <w:t>This IE applies only if the UE is authorized for NR V2X services.</w:t>
            </w:r>
          </w:p>
        </w:tc>
        <w:tc>
          <w:tcPr>
            <w:tcW w:w="1080" w:type="dxa"/>
          </w:tcPr>
          <w:p w14:paraId="314CB6B1" w14:textId="77777777" w:rsidR="00776CA5" w:rsidRDefault="00776CA5" w:rsidP="0032340E">
            <w:pPr>
              <w:pStyle w:val="TAC"/>
              <w:rPr>
                <w:lang w:eastAsia="ja-JP"/>
              </w:rPr>
            </w:pPr>
            <w:r w:rsidRPr="00FA5057">
              <w:rPr>
                <w:rFonts w:cs="Arial"/>
                <w:szCs w:val="18"/>
              </w:rPr>
              <w:t>YES</w:t>
            </w:r>
          </w:p>
        </w:tc>
        <w:tc>
          <w:tcPr>
            <w:tcW w:w="1137" w:type="dxa"/>
          </w:tcPr>
          <w:p w14:paraId="67095FCB" w14:textId="77777777" w:rsidR="00776CA5" w:rsidRDefault="00776CA5" w:rsidP="0032340E">
            <w:pPr>
              <w:pStyle w:val="TAC"/>
              <w:rPr>
                <w:lang w:eastAsia="ja-JP"/>
              </w:rPr>
            </w:pPr>
            <w:r w:rsidRPr="00FA5057">
              <w:rPr>
                <w:rFonts w:cs="Arial"/>
                <w:szCs w:val="18"/>
              </w:rPr>
              <w:t>ignore</w:t>
            </w:r>
          </w:p>
        </w:tc>
      </w:tr>
      <w:bookmarkEnd w:id="350"/>
      <w:tr w:rsidR="00776CA5" w:rsidRPr="00FD0425" w14:paraId="707AAF95" w14:textId="77777777" w:rsidTr="0032340E">
        <w:tc>
          <w:tcPr>
            <w:tcW w:w="2578" w:type="dxa"/>
          </w:tcPr>
          <w:p w14:paraId="19DFA56C" w14:textId="77777777" w:rsidR="00776CA5" w:rsidRDefault="00776CA5" w:rsidP="0032340E">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3D9F02F" w14:textId="77777777" w:rsidR="00776CA5" w:rsidRDefault="00776CA5" w:rsidP="0032340E">
            <w:pPr>
              <w:pStyle w:val="TAL"/>
              <w:rPr>
                <w:lang w:eastAsia="ja-JP"/>
              </w:rPr>
            </w:pPr>
            <w:r w:rsidRPr="00FA5057">
              <w:rPr>
                <w:rFonts w:cs="Arial"/>
                <w:szCs w:val="18"/>
                <w:lang w:eastAsia="zh-CN"/>
              </w:rPr>
              <w:t>O</w:t>
            </w:r>
          </w:p>
        </w:tc>
        <w:tc>
          <w:tcPr>
            <w:tcW w:w="1526" w:type="dxa"/>
          </w:tcPr>
          <w:p w14:paraId="4AE00DA5" w14:textId="77777777" w:rsidR="00776CA5" w:rsidRPr="00FD0425" w:rsidRDefault="00776CA5" w:rsidP="0032340E">
            <w:pPr>
              <w:pStyle w:val="TAL"/>
              <w:rPr>
                <w:lang w:eastAsia="ja-JP"/>
              </w:rPr>
            </w:pPr>
          </w:p>
        </w:tc>
        <w:tc>
          <w:tcPr>
            <w:tcW w:w="1260" w:type="dxa"/>
          </w:tcPr>
          <w:p w14:paraId="1078533A" w14:textId="77777777" w:rsidR="00776CA5" w:rsidRDefault="00776CA5" w:rsidP="0032340E">
            <w:pPr>
              <w:pStyle w:val="TAL"/>
              <w:rPr>
                <w:lang w:eastAsia="ja-JP"/>
              </w:rPr>
            </w:pPr>
            <w:r w:rsidRPr="00FA5057">
              <w:rPr>
                <w:rFonts w:cs="Arial"/>
                <w:szCs w:val="18"/>
              </w:rPr>
              <w:t>9.2.3.</w:t>
            </w:r>
            <w:r>
              <w:rPr>
                <w:rFonts w:cs="Arial"/>
                <w:szCs w:val="18"/>
              </w:rPr>
              <w:t>108</w:t>
            </w:r>
          </w:p>
        </w:tc>
        <w:tc>
          <w:tcPr>
            <w:tcW w:w="1800" w:type="dxa"/>
          </w:tcPr>
          <w:p w14:paraId="731D9B34" w14:textId="77777777" w:rsidR="00776CA5" w:rsidRPr="00FD0425" w:rsidRDefault="00776CA5" w:rsidP="0032340E">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1D81080" w14:textId="77777777" w:rsidR="00776CA5" w:rsidRDefault="00776CA5" w:rsidP="0032340E">
            <w:pPr>
              <w:pStyle w:val="TAC"/>
              <w:rPr>
                <w:lang w:eastAsia="ja-JP"/>
              </w:rPr>
            </w:pPr>
            <w:r w:rsidRPr="00FA5057">
              <w:rPr>
                <w:rFonts w:cs="Arial"/>
                <w:szCs w:val="18"/>
              </w:rPr>
              <w:t>YES</w:t>
            </w:r>
          </w:p>
        </w:tc>
        <w:tc>
          <w:tcPr>
            <w:tcW w:w="1137" w:type="dxa"/>
          </w:tcPr>
          <w:p w14:paraId="68FDED04" w14:textId="77777777" w:rsidR="00776CA5" w:rsidRDefault="00776CA5" w:rsidP="0032340E">
            <w:pPr>
              <w:pStyle w:val="TAC"/>
              <w:rPr>
                <w:lang w:eastAsia="ja-JP"/>
              </w:rPr>
            </w:pPr>
            <w:r w:rsidRPr="00FA5057">
              <w:rPr>
                <w:rFonts w:cs="Arial"/>
                <w:szCs w:val="18"/>
              </w:rPr>
              <w:t>ignore</w:t>
            </w:r>
          </w:p>
        </w:tc>
      </w:tr>
      <w:tr w:rsidR="00776CA5" w:rsidRPr="00FD0425" w14:paraId="1AD01583" w14:textId="77777777" w:rsidTr="0032340E">
        <w:tc>
          <w:tcPr>
            <w:tcW w:w="2578" w:type="dxa"/>
          </w:tcPr>
          <w:p w14:paraId="2DAECE02" w14:textId="77777777" w:rsidR="00776CA5" w:rsidRPr="00FA5057" w:rsidRDefault="00776CA5" w:rsidP="0032340E">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621E557" w14:textId="77777777" w:rsidR="00776CA5" w:rsidRPr="00FA5057" w:rsidRDefault="00776CA5" w:rsidP="0032340E">
            <w:pPr>
              <w:pStyle w:val="TAL"/>
              <w:rPr>
                <w:rFonts w:cs="Arial"/>
                <w:szCs w:val="18"/>
                <w:lang w:eastAsia="zh-CN"/>
              </w:rPr>
            </w:pPr>
            <w:r w:rsidRPr="00FF1BAF">
              <w:rPr>
                <w:lang w:eastAsia="ja-JP"/>
              </w:rPr>
              <w:t>O</w:t>
            </w:r>
          </w:p>
        </w:tc>
        <w:tc>
          <w:tcPr>
            <w:tcW w:w="1526" w:type="dxa"/>
          </w:tcPr>
          <w:p w14:paraId="7D68006F" w14:textId="77777777" w:rsidR="00776CA5" w:rsidRPr="00FD0425" w:rsidRDefault="00776CA5" w:rsidP="0032340E">
            <w:pPr>
              <w:pStyle w:val="TAL"/>
              <w:rPr>
                <w:lang w:eastAsia="ja-JP"/>
              </w:rPr>
            </w:pPr>
          </w:p>
        </w:tc>
        <w:tc>
          <w:tcPr>
            <w:tcW w:w="1260" w:type="dxa"/>
          </w:tcPr>
          <w:p w14:paraId="19E5AD9E" w14:textId="77777777" w:rsidR="00776CA5" w:rsidRPr="00FF1BAF" w:rsidRDefault="00776CA5" w:rsidP="0032340E">
            <w:pPr>
              <w:pStyle w:val="TAL"/>
              <w:rPr>
                <w:lang w:eastAsia="ja-JP"/>
              </w:rPr>
            </w:pPr>
            <w:r w:rsidRPr="00FF1BAF">
              <w:rPr>
                <w:lang w:eastAsia="ja-JP"/>
              </w:rPr>
              <w:t>MDT PLMN List</w:t>
            </w:r>
          </w:p>
          <w:p w14:paraId="1B4253A7" w14:textId="77777777" w:rsidR="00776CA5" w:rsidRPr="00FA5057" w:rsidRDefault="00776CA5" w:rsidP="0032340E">
            <w:pPr>
              <w:pStyle w:val="TAL"/>
              <w:rPr>
                <w:rFonts w:cs="Arial"/>
                <w:szCs w:val="18"/>
              </w:rPr>
            </w:pPr>
            <w:r w:rsidRPr="00FF1BAF">
              <w:rPr>
                <w:lang w:eastAsia="ja-JP"/>
              </w:rPr>
              <w:t>9.2.</w:t>
            </w:r>
            <w:r>
              <w:rPr>
                <w:lang w:eastAsia="ja-JP"/>
              </w:rPr>
              <w:t>3.133</w:t>
            </w:r>
          </w:p>
        </w:tc>
        <w:tc>
          <w:tcPr>
            <w:tcW w:w="1800" w:type="dxa"/>
          </w:tcPr>
          <w:p w14:paraId="5A8FEB8F" w14:textId="77777777" w:rsidR="00776CA5" w:rsidRPr="00FA5057" w:rsidRDefault="00776CA5" w:rsidP="0032340E">
            <w:pPr>
              <w:pStyle w:val="TAL"/>
              <w:rPr>
                <w:rFonts w:eastAsia="Malgun Gothic" w:cs="Arial"/>
                <w:szCs w:val="18"/>
                <w:lang w:eastAsia="ja-JP"/>
              </w:rPr>
            </w:pPr>
          </w:p>
        </w:tc>
        <w:tc>
          <w:tcPr>
            <w:tcW w:w="1080" w:type="dxa"/>
          </w:tcPr>
          <w:p w14:paraId="5E4CA823" w14:textId="77777777" w:rsidR="00776CA5" w:rsidRPr="00FA5057" w:rsidRDefault="00776CA5" w:rsidP="0032340E">
            <w:pPr>
              <w:pStyle w:val="TAC"/>
              <w:rPr>
                <w:rFonts w:cs="Arial"/>
                <w:szCs w:val="18"/>
              </w:rPr>
            </w:pPr>
            <w:r w:rsidRPr="00FF1BAF">
              <w:t>YES</w:t>
            </w:r>
          </w:p>
        </w:tc>
        <w:tc>
          <w:tcPr>
            <w:tcW w:w="1137" w:type="dxa"/>
          </w:tcPr>
          <w:p w14:paraId="3DDB22BA" w14:textId="77777777" w:rsidR="00776CA5" w:rsidRPr="00FA5057" w:rsidRDefault="00776CA5" w:rsidP="0032340E">
            <w:pPr>
              <w:pStyle w:val="TAC"/>
              <w:rPr>
                <w:rFonts w:cs="Arial"/>
                <w:szCs w:val="18"/>
              </w:rPr>
            </w:pPr>
            <w:r w:rsidRPr="00FF1BAF">
              <w:t>ignore</w:t>
            </w:r>
          </w:p>
        </w:tc>
      </w:tr>
      <w:tr w:rsidR="00776CA5" w:rsidRPr="00FD0425" w14:paraId="587E8794" w14:textId="77777777" w:rsidTr="0032340E">
        <w:tc>
          <w:tcPr>
            <w:tcW w:w="2578" w:type="dxa"/>
          </w:tcPr>
          <w:p w14:paraId="3BD5F132" w14:textId="77777777" w:rsidR="00776CA5" w:rsidRPr="00FA5057" w:rsidRDefault="00776CA5" w:rsidP="0032340E">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1992E442" w14:textId="77777777" w:rsidR="00776CA5" w:rsidRPr="00FA5057" w:rsidRDefault="00776CA5" w:rsidP="0032340E">
            <w:pPr>
              <w:pStyle w:val="TAL"/>
              <w:rPr>
                <w:rFonts w:cs="Arial"/>
                <w:szCs w:val="18"/>
                <w:lang w:eastAsia="zh-CN"/>
              </w:rPr>
            </w:pPr>
            <w:r>
              <w:rPr>
                <w:rFonts w:hint="eastAsia"/>
                <w:lang w:eastAsia="zh-CN"/>
              </w:rPr>
              <w:t>O</w:t>
            </w:r>
          </w:p>
        </w:tc>
        <w:tc>
          <w:tcPr>
            <w:tcW w:w="1526" w:type="dxa"/>
          </w:tcPr>
          <w:p w14:paraId="334B6A54" w14:textId="77777777" w:rsidR="00776CA5" w:rsidRPr="00FD0425" w:rsidRDefault="00776CA5" w:rsidP="0032340E">
            <w:pPr>
              <w:pStyle w:val="TAL"/>
              <w:rPr>
                <w:lang w:eastAsia="ja-JP"/>
              </w:rPr>
            </w:pPr>
          </w:p>
        </w:tc>
        <w:tc>
          <w:tcPr>
            <w:tcW w:w="1260" w:type="dxa"/>
          </w:tcPr>
          <w:p w14:paraId="6F3AF4C0" w14:textId="77777777" w:rsidR="00776CA5" w:rsidRPr="00FA5057" w:rsidRDefault="00776CA5" w:rsidP="0032340E">
            <w:pPr>
              <w:pStyle w:val="TAL"/>
              <w:rPr>
                <w:rFonts w:cs="Arial"/>
                <w:szCs w:val="18"/>
              </w:rPr>
            </w:pPr>
            <w:r>
              <w:rPr>
                <w:rFonts w:hint="eastAsia"/>
                <w:lang w:eastAsia="zh-CN"/>
              </w:rPr>
              <w:t>9.2.3.</w:t>
            </w:r>
            <w:r>
              <w:rPr>
                <w:lang w:eastAsia="zh-CN"/>
              </w:rPr>
              <w:t>138</w:t>
            </w:r>
          </w:p>
        </w:tc>
        <w:tc>
          <w:tcPr>
            <w:tcW w:w="1800" w:type="dxa"/>
          </w:tcPr>
          <w:p w14:paraId="43CC5A98" w14:textId="77777777" w:rsidR="00776CA5" w:rsidRPr="00FA5057" w:rsidRDefault="00776CA5" w:rsidP="0032340E">
            <w:pPr>
              <w:pStyle w:val="TAL"/>
              <w:rPr>
                <w:rFonts w:eastAsia="Malgun Gothic" w:cs="Arial"/>
                <w:szCs w:val="18"/>
                <w:lang w:eastAsia="ja-JP"/>
              </w:rPr>
            </w:pPr>
          </w:p>
        </w:tc>
        <w:tc>
          <w:tcPr>
            <w:tcW w:w="1080" w:type="dxa"/>
          </w:tcPr>
          <w:p w14:paraId="11BC41FA" w14:textId="77777777" w:rsidR="00776CA5" w:rsidRPr="00FA5057" w:rsidRDefault="00776CA5" w:rsidP="0032340E">
            <w:pPr>
              <w:pStyle w:val="TAC"/>
              <w:rPr>
                <w:rFonts w:cs="Arial"/>
                <w:szCs w:val="18"/>
              </w:rPr>
            </w:pPr>
            <w:r>
              <w:rPr>
                <w:rFonts w:hint="eastAsia"/>
                <w:lang w:eastAsia="zh-CN"/>
              </w:rPr>
              <w:t>YES</w:t>
            </w:r>
          </w:p>
        </w:tc>
        <w:tc>
          <w:tcPr>
            <w:tcW w:w="1137" w:type="dxa"/>
          </w:tcPr>
          <w:p w14:paraId="7E3BD59B" w14:textId="77777777" w:rsidR="00776CA5" w:rsidRPr="00FA5057" w:rsidRDefault="00776CA5" w:rsidP="0032340E">
            <w:pPr>
              <w:pStyle w:val="TAC"/>
              <w:rPr>
                <w:rFonts w:cs="Arial"/>
                <w:szCs w:val="18"/>
              </w:rPr>
            </w:pPr>
            <w:r>
              <w:rPr>
                <w:rFonts w:hint="eastAsia"/>
                <w:lang w:eastAsia="zh-CN"/>
              </w:rPr>
              <w:t>reject</w:t>
            </w:r>
          </w:p>
        </w:tc>
      </w:tr>
      <w:tr w:rsidR="00776CA5" w:rsidRPr="00FD0425" w14:paraId="50F50083" w14:textId="77777777" w:rsidTr="0032340E">
        <w:tc>
          <w:tcPr>
            <w:tcW w:w="2578" w:type="dxa"/>
          </w:tcPr>
          <w:p w14:paraId="092424BE" w14:textId="77777777" w:rsidR="00776CA5" w:rsidRDefault="00776CA5" w:rsidP="0032340E">
            <w:pPr>
              <w:pStyle w:val="TAL"/>
              <w:ind w:left="113"/>
              <w:rPr>
                <w:lang w:eastAsia="zh-CN"/>
              </w:rPr>
            </w:pPr>
            <w:r w:rsidRPr="00821072">
              <w:rPr>
                <w:rFonts w:eastAsia="CG Times (WN)"/>
              </w:rPr>
              <w:t>&gt;MBS Session Information List</w:t>
            </w:r>
          </w:p>
        </w:tc>
        <w:tc>
          <w:tcPr>
            <w:tcW w:w="1104" w:type="dxa"/>
          </w:tcPr>
          <w:p w14:paraId="4AA236AF" w14:textId="77777777" w:rsidR="00776CA5" w:rsidRDefault="00776CA5" w:rsidP="0032340E">
            <w:pPr>
              <w:pStyle w:val="TAL"/>
              <w:rPr>
                <w:lang w:eastAsia="zh-CN"/>
              </w:rPr>
            </w:pPr>
            <w:r w:rsidRPr="00821072">
              <w:rPr>
                <w:rFonts w:eastAsia="SimSun"/>
                <w:lang w:eastAsia="zh-CN"/>
              </w:rPr>
              <w:t>O</w:t>
            </w:r>
          </w:p>
        </w:tc>
        <w:tc>
          <w:tcPr>
            <w:tcW w:w="1526" w:type="dxa"/>
          </w:tcPr>
          <w:p w14:paraId="4C18B11D" w14:textId="77777777" w:rsidR="00776CA5" w:rsidRPr="00FD0425" w:rsidRDefault="00776CA5" w:rsidP="0032340E">
            <w:pPr>
              <w:pStyle w:val="TAL"/>
              <w:rPr>
                <w:lang w:eastAsia="ja-JP"/>
              </w:rPr>
            </w:pPr>
          </w:p>
        </w:tc>
        <w:tc>
          <w:tcPr>
            <w:tcW w:w="1260" w:type="dxa"/>
          </w:tcPr>
          <w:p w14:paraId="6A4F81B2" w14:textId="77777777" w:rsidR="00776CA5" w:rsidRDefault="00776CA5" w:rsidP="0032340E">
            <w:pPr>
              <w:pStyle w:val="TAL"/>
              <w:rPr>
                <w:lang w:eastAsia="zh-CN"/>
              </w:rPr>
            </w:pPr>
            <w:r w:rsidRPr="004A323A">
              <w:rPr>
                <w:lang w:eastAsia="ja-JP"/>
              </w:rPr>
              <w:t>9.2.1.36</w:t>
            </w:r>
          </w:p>
        </w:tc>
        <w:tc>
          <w:tcPr>
            <w:tcW w:w="1800" w:type="dxa"/>
          </w:tcPr>
          <w:p w14:paraId="072F738B" w14:textId="77777777" w:rsidR="00776CA5" w:rsidRPr="00FA5057" w:rsidRDefault="00776CA5" w:rsidP="0032340E">
            <w:pPr>
              <w:pStyle w:val="TAL"/>
              <w:rPr>
                <w:rFonts w:eastAsia="Malgun Gothic" w:cs="Arial"/>
                <w:szCs w:val="18"/>
                <w:lang w:eastAsia="ja-JP"/>
              </w:rPr>
            </w:pPr>
          </w:p>
        </w:tc>
        <w:tc>
          <w:tcPr>
            <w:tcW w:w="1080" w:type="dxa"/>
          </w:tcPr>
          <w:p w14:paraId="427041DC" w14:textId="77777777" w:rsidR="00776CA5" w:rsidRDefault="00776CA5" w:rsidP="0032340E">
            <w:pPr>
              <w:pStyle w:val="TAC"/>
              <w:rPr>
                <w:lang w:eastAsia="zh-CN"/>
              </w:rPr>
            </w:pPr>
            <w:r w:rsidRPr="00B74BD8">
              <w:rPr>
                <w:lang w:eastAsia="ja-JP"/>
              </w:rPr>
              <w:t>YES</w:t>
            </w:r>
          </w:p>
        </w:tc>
        <w:tc>
          <w:tcPr>
            <w:tcW w:w="1137" w:type="dxa"/>
          </w:tcPr>
          <w:p w14:paraId="679B6EC2" w14:textId="77777777" w:rsidR="00776CA5" w:rsidRDefault="00776CA5" w:rsidP="0032340E">
            <w:pPr>
              <w:pStyle w:val="TAC"/>
              <w:rPr>
                <w:lang w:eastAsia="zh-CN"/>
              </w:rPr>
            </w:pPr>
            <w:r w:rsidRPr="00821072">
              <w:rPr>
                <w:rFonts w:eastAsia="CG Times (WN)"/>
                <w:lang w:eastAsia="ja-JP"/>
              </w:rPr>
              <w:t>ignore</w:t>
            </w:r>
          </w:p>
        </w:tc>
      </w:tr>
      <w:tr w:rsidR="00776CA5" w:rsidRPr="00FD0425" w14:paraId="11C14A1E" w14:textId="77777777" w:rsidTr="0032340E">
        <w:tc>
          <w:tcPr>
            <w:tcW w:w="2578" w:type="dxa"/>
          </w:tcPr>
          <w:p w14:paraId="62217AFA" w14:textId="77777777" w:rsidR="00776CA5" w:rsidRPr="00821072" w:rsidRDefault="00776CA5" w:rsidP="0032340E">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3977BD69" w14:textId="77777777" w:rsidR="00776CA5" w:rsidRPr="00821072" w:rsidRDefault="00776CA5" w:rsidP="0032340E">
            <w:pPr>
              <w:pStyle w:val="TAL"/>
              <w:rPr>
                <w:rFonts w:eastAsia="SimSun"/>
                <w:lang w:eastAsia="zh-CN"/>
              </w:rPr>
            </w:pPr>
            <w:r w:rsidRPr="009A44DA">
              <w:rPr>
                <w:lang w:eastAsia="ja-JP"/>
              </w:rPr>
              <w:t>O</w:t>
            </w:r>
          </w:p>
        </w:tc>
        <w:tc>
          <w:tcPr>
            <w:tcW w:w="1526" w:type="dxa"/>
          </w:tcPr>
          <w:p w14:paraId="41AA30E6" w14:textId="77777777" w:rsidR="00776CA5" w:rsidRPr="00FD0425" w:rsidRDefault="00776CA5" w:rsidP="0032340E">
            <w:pPr>
              <w:pStyle w:val="TAL"/>
              <w:rPr>
                <w:lang w:eastAsia="ja-JP"/>
              </w:rPr>
            </w:pPr>
          </w:p>
        </w:tc>
        <w:tc>
          <w:tcPr>
            <w:tcW w:w="1260" w:type="dxa"/>
          </w:tcPr>
          <w:p w14:paraId="3922B388" w14:textId="77777777" w:rsidR="00776CA5" w:rsidRPr="009A44DA" w:rsidRDefault="00776CA5" w:rsidP="0032340E">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34E494B" w14:textId="77777777" w:rsidR="00776CA5" w:rsidRPr="004A323A" w:rsidRDefault="00776CA5" w:rsidP="0032340E">
            <w:pPr>
              <w:pStyle w:val="TAL"/>
              <w:rPr>
                <w:lang w:eastAsia="ja-JP"/>
              </w:rPr>
            </w:pPr>
            <w:r w:rsidRPr="00A71E65">
              <w:rPr>
                <w:rFonts w:eastAsia="SimSun"/>
                <w:lang w:eastAsia="ja-JP"/>
              </w:rPr>
              <w:t>9.2.3.107</w:t>
            </w:r>
          </w:p>
        </w:tc>
        <w:tc>
          <w:tcPr>
            <w:tcW w:w="1800" w:type="dxa"/>
          </w:tcPr>
          <w:p w14:paraId="6D5E7066" w14:textId="77777777" w:rsidR="00776CA5" w:rsidRPr="00FA5057" w:rsidRDefault="00776CA5" w:rsidP="0032340E">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B0AF510" w14:textId="77777777" w:rsidR="00776CA5" w:rsidRPr="00B74BD8" w:rsidRDefault="00776CA5" w:rsidP="0032340E">
            <w:pPr>
              <w:pStyle w:val="TAC"/>
              <w:rPr>
                <w:lang w:eastAsia="ja-JP"/>
              </w:rPr>
            </w:pPr>
            <w:r w:rsidRPr="009A44DA">
              <w:rPr>
                <w:rFonts w:eastAsia="SimSun"/>
              </w:rPr>
              <w:t>YES</w:t>
            </w:r>
          </w:p>
        </w:tc>
        <w:tc>
          <w:tcPr>
            <w:tcW w:w="1137" w:type="dxa"/>
          </w:tcPr>
          <w:p w14:paraId="4E6848E5" w14:textId="77777777" w:rsidR="00776CA5" w:rsidRPr="00821072" w:rsidRDefault="00776CA5" w:rsidP="0032340E">
            <w:pPr>
              <w:pStyle w:val="TAC"/>
              <w:rPr>
                <w:rFonts w:eastAsia="CG Times (WN)"/>
                <w:lang w:eastAsia="ja-JP"/>
              </w:rPr>
            </w:pPr>
            <w:r w:rsidRPr="009A44DA">
              <w:rPr>
                <w:rFonts w:eastAsia="SimSun"/>
                <w:lang w:eastAsia="ja-JP"/>
              </w:rPr>
              <w:t>ignore</w:t>
            </w:r>
          </w:p>
        </w:tc>
      </w:tr>
      <w:tr w:rsidR="00776CA5" w:rsidRPr="00FD0425" w14:paraId="278E5468" w14:textId="77777777" w:rsidTr="0032340E">
        <w:tc>
          <w:tcPr>
            <w:tcW w:w="2578" w:type="dxa"/>
          </w:tcPr>
          <w:p w14:paraId="3F451AF8" w14:textId="77777777" w:rsidR="00776CA5" w:rsidRDefault="00776CA5" w:rsidP="0032340E">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9286D2A" w14:textId="77777777" w:rsidR="00776CA5" w:rsidRPr="009A44DA" w:rsidRDefault="00776CA5" w:rsidP="0032340E">
            <w:pPr>
              <w:pStyle w:val="TAL"/>
              <w:rPr>
                <w:lang w:eastAsia="ja-JP"/>
              </w:rPr>
            </w:pPr>
            <w:r w:rsidRPr="00DE6806">
              <w:rPr>
                <w:rFonts w:eastAsia="Malgun Gothic" w:cs="Arial" w:hint="eastAsia"/>
                <w:lang w:eastAsia="zh-CN"/>
              </w:rPr>
              <w:t>O</w:t>
            </w:r>
          </w:p>
        </w:tc>
        <w:tc>
          <w:tcPr>
            <w:tcW w:w="1526" w:type="dxa"/>
          </w:tcPr>
          <w:p w14:paraId="7EF0D2A0" w14:textId="77777777" w:rsidR="00776CA5" w:rsidRPr="00FD0425" w:rsidRDefault="00776CA5" w:rsidP="0032340E">
            <w:pPr>
              <w:pStyle w:val="TAL"/>
              <w:rPr>
                <w:lang w:eastAsia="ja-JP"/>
              </w:rPr>
            </w:pPr>
          </w:p>
        </w:tc>
        <w:tc>
          <w:tcPr>
            <w:tcW w:w="1260" w:type="dxa"/>
          </w:tcPr>
          <w:p w14:paraId="77CD3351" w14:textId="77777777" w:rsidR="00776CA5" w:rsidRPr="009A44DA" w:rsidRDefault="00776CA5" w:rsidP="0032340E">
            <w:pPr>
              <w:pStyle w:val="TAL"/>
              <w:rPr>
                <w:lang w:eastAsia="ja-JP"/>
              </w:rPr>
            </w:pPr>
            <w:r w:rsidRPr="00D073AE">
              <w:rPr>
                <w:rFonts w:eastAsia="Malgun Gothic"/>
                <w:lang w:eastAsia="zh-CN"/>
              </w:rPr>
              <w:t>9.2.3.167</w:t>
            </w:r>
          </w:p>
        </w:tc>
        <w:tc>
          <w:tcPr>
            <w:tcW w:w="1800" w:type="dxa"/>
          </w:tcPr>
          <w:p w14:paraId="1636998C" w14:textId="77777777" w:rsidR="00776CA5" w:rsidRPr="009A44DA" w:rsidRDefault="00776CA5" w:rsidP="0032340E">
            <w:pPr>
              <w:pStyle w:val="TAL"/>
              <w:rPr>
                <w:rFonts w:eastAsia="Malgun Gothic" w:cs="Arial"/>
                <w:lang w:eastAsia="ja-JP"/>
              </w:rPr>
            </w:pPr>
          </w:p>
        </w:tc>
        <w:tc>
          <w:tcPr>
            <w:tcW w:w="1080" w:type="dxa"/>
          </w:tcPr>
          <w:p w14:paraId="47AD51B9" w14:textId="77777777" w:rsidR="00776CA5" w:rsidRPr="009A44DA" w:rsidRDefault="00776CA5" w:rsidP="0032340E">
            <w:pPr>
              <w:pStyle w:val="TAC"/>
              <w:rPr>
                <w:rFonts w:eastAsia="SimSun"/>
              </w:rPr>
            </w:pPr>
            <w:r>
              <w:rPr>
                <w:lang w:eastAsia="ja-JP"/>
              </w:rPr>
              <w:t>YES</w:t>
            </w:r>
          </w:p>
        </w:tc>
        <w:tc>
          <w:tcPr>
            <w:tcW w:w="1137" w:type="dxa"/>
          </w:tcPr>
          <w:p w14:paraId="5F24F315" w14:textId="77777777" w:rsidR="00776CA5" w:rsidRPr="009A44DA" w:rsidRDefault="00776CA5" w:rsidP="0032340E">
            <w:pPr>
              <w:pStyle w:val="TAC"/>
              <w:rPr>
                <w:rFonts w:eastAsia="SimSun"/>
                <w:lang w:eastAsia="ja-JP"/>
              </w:rPr>
            </w:pPr>
            <w:r>
              <w:rPr>
                <w:lang w:eastAsia="ja-JP"/>
              </w:rPr>
              <w:t>ignore</w:t>
            </w:r>
          </w:p>
        </w:tc>
      </w:tr>
      <w:tr w:rsidR="00776CA5" w:rsidRPr="00FD0425" w14:paraId="2275DAE6" w14:textId="77777777" w:rsidTr="0032340E">
        <w:tc>
          <w:tcPr>
            <w:tcW w:w="2578" w:type="dxa"/>
          </w:tcPr>
          <w:p w14:paraId="1A48E337" w14:textId="77777777" w:rsidR="00776CA5" w:rsidRPr="00FD0425" w:rsidRDefault="00776CA5" w:rsidP="0032340E">
            <w:pPr>
              <w:pStyle w:val="TAL"/>
            </w:pPr>
            <w:r w:rsidRPr="00FD0425">
              <w:rPr>
                <w:rFonts w:eastAsia="Batang"/>
              </w:rPr>
              <w:t>Trace Activation</w:t>
            </w:r>
          </w:p>
        </w:tc>
        <w:tc>
          <w:tcPr>
            <w:tcW w:w="1104" w:type="dxa"/>
          </w:tcPr>
          <w:p w14:paraId="794168C1"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5D5CA1A8" w14:textId="77777777" w:rsidR="00776CA5" w:rsidRPr="00FD0425" w:rsidRDefault="00776CA5" w:rsidP="0032340E">
            <w:pPr>
              <w:pStyle w:val="TAL"/>
              <w:rPr>
                <w:lang w:eastAsia="ja-JP"/>
              </w:rPr>
            </w:pPr>
          </w:p>
        </w:tc>
        <w:tc>
          <w:tcPr>
            <w:tcW w:w="1260" w:type="dxa"/>
          </w:tcPr>
          <w:p w14:paraId="45B29973" w14:textId="77777777" w:rsidR="00776CA5" w:rsidRPr="00FD0425" w:rsidRDefault="00776CA5" w:rsidP="0032340E">
            <w:pPr>
              <w:pStyle w:val="TAL"/>
              <w:rPr>
                <w:lang w:eastAsia="ja-JP"/>
              </w:rPr>
            </w:pPr>
            <w:r w:rsidRPr="00FD0425">
              <w:rPr>
                <w:rFonts w:eastAsia="Batang" w:cs="Arial"/>
                <w:lang w:eastAsia="ja-JP"/>
              </w:rPr>
              <w:t>9.2.3.55</w:t>
            </w:r>
          </w:p>
        </w:tc>
        <w:tc>
          <w:tcPr>
            <w:tcW w:w="1800" w:type="dxa"/>
          </w:tcPr>
          <w:p w14:paraId="6FB5AE6F" w14:textId="77777777" w:rsidR="00776CA5" w:rsidRPr="00FD0425" w:rsidRDefault="00776CA5" w:rsidP="0032340E">
            <w:pPr>
              <w:pStyle w:val="TAL"/>
            </w:pPr>
          </w:p>
        </w:tc>
        <w:tc>
          <w:tcPr>
            <w:tcW w:w="1080" w:type="dxa"/>
          </w:tcPr>
          <w:p w14:paraId="27F1DA7A" w14:textId="77777777" w:rsidR="00776CA5" w:rsidRPr="00FD0425" w:rsidRDefault="00776CA5" w:rsidP="0032340E">
            <w:pPr>
              <w:pStyle w:val="TAC"/>
              <w:rPr>
                <w:lang w:eastAsia="ja-JP"/>
              </w:rPr>
            </w:pPr>
            <w:r w:rsidRPr="00FD0425">
              <w:rPr>
                <w:rFonts w:eastAsia="Batang" w:cs="Arial"/>
                <w:lang w:eastAsia="ja-JP"/>
              </w:rPr>
              <w:t>YES</w:t>
            </w:r>
          </w:p>
        </w:tc>
        <w:tc>
          <w:tcPr>
            <w:tcW w:w="1137" w:type="dxa"/>
          </w:tcPr>
          <w:p w14:paraId="0457416E" w14:textId="77777777" w:rsidR="00776CA5" w:rsidRPr="00FD0425" w:rsidRDefault="00776CA5" w:rsidP="0032340E">
            <w:pPr>
              <w:pStyle w:val="TAC"/>
              <w:rPr>
                <w:lang w:eastAsia="ja-JP"/>
              </w:rPr>
            </w:pPr>
            <w:r w:rsidRPr="00FD0425">
              <w:rPr>
                <w:rFonts w:eastAsia="Batang" w:cs="Arial"/>
                <w:lang w:eastAsia="ja-JP"/>
              </w:rPr>
              <w:t>ignore</w:t>
            </w:r>
          </w:p>
        </w:tc>
      </w:tr>
      <w:tr w:rsidR="00776CA5" w:rsidRPr="00FD0425" w14:paraId="6DDE7FBB" w14:textId="77777777" w:rsidTr="0032340E">
        <w:tc>
          <w:tcPr>
            <w:tcW w:w="2578" w:type="dxa"/>
          </w:tcPr>
          <w:p w14:paraId="1E5B7D67" w14:textId="77777777" w:rsidR="00776CA5" w:rsidRPr="00FD0425" w:rsidRDefault="00776CA5" w:rsidP="0032340E">
            <w:pPr>
              <w:pStyle w:val="TAL"/>
            </w:pPr>
            <w:r w:rsidRPr="00FD0425">
              <w:rPr>
                <w:rFonts w:eastAsia="Batang"/>
              </w:rPr>
              <w:t>Masked IMEISV</w:t>
            </w:r>
          </w:p>
        </w:tc>
        <w:tc>
          <w:tcPr>
            <w:tcW w:w="1104" w:type="dxa"/>
          </w:tcPr>
          <w:p w14:paraId="36E695B6"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470A30EC" w14:textId="77777777" w:rsidR="00776CA5" w:rsidRPr="00FD0425" w:rsidRDefault="00776CA5" w:rsidP="0032340E">
            <w:pPr>
              <w:pStyle w:val="TAL"/>
              <w:rPr>
                <w:lang w:eastAsia="ja-JP"/>
              </w:rPr>
            </w:pPr>
          </w:p>
        </w:tc>
        <w:tc>
          <w:tcPr>
            <w:tcW w:w="1260" w:type="dxa"/>
          </w:tcPr>
          <w:p w14:paraId="6D03A459" w14:textId="77777777" w:rsidR="00776CA5" w:rsidRPr="00FD0425" w:rsidRDefault="00776CA5" w:rsidP="0032340E">
            <w:pPr>
              <w:pStyle w:val="TAL"/>
              <w:rPr>
                <w:lang w:eastAsia="ja-JP"/>
              </w:rPr>
            </w:pPr>
            <w:r w:rsidRPr="00FD0425">
              <w:rPr>
                <w:rFonts w:eastAsia="Batang" w:cs="Arial"/>
                <w:lang w:eastAsia="ja-JP"/>
              </w:rPr>
              <w:t>9.2.3.32</w:t>
            </w:r>
          </w:p>
        </w:tc>
        <w:tc>
          <w:tcPr>
            <w:tcW w:w="1800" w:type="dxa"/>
          </w:tcPr>
          <w:p w14:paraId="3FC4E9A3" w14:textId="77777777" w:rsidR="00776CA5" w:rsidRPr="00FD0425" w:rsidRDefault="00776CA5" w:rsidP="0032340E">
            <w:pPr>
              <w:pStyle w:val="TAL"/>
              <w:rPr>
                <w:lang w:eastAsia="ja-JP"/>
              </w:rPr>
            </w:pPr>
          </w:p>
        </w:tc>
        <w:tc>
          <w:tcPr>
            <w:tcW w:w="1080" w:type="dxa"/>
          </w:tcPr>
          <w:p w14:paraId="0043DD13" w14:textId="77777777" w:rsidR="00776CA5" w:rsidRPr="00FD0425" w:rsidRDefault="00776CA5" w:rsidP="0032340E">
            <w:pPr>
              <w:pStyle w:val="TAC"/>
              <w:rPr>
                <w:lang w:eastAsia="ja-JP"/>
              </w:rPr>
            </w:pPr>
            <w:r w:rsidRPr="00FD0425">
              <w:rPr>
                <w:rFonts w:eastAsia="Batang" w:cs="Arial"/>
                <w:lang w:eastAsia="ja-JP"/>
              </w:rPr>
              <w:t>YES</w:t>
            </w:r>
          </w:p>
        </w:tc>
        <w:tc>
          <w:tcPr>
            <w:tcW w:w="1137" w:type="dxa"/>
          </w:tcPr>
          <w:p w14:paraId="4684C09F" w14:textId="77777777" w:rsidR="00776CA5" w:rsidRPr="00FD0425" w:rsidRDefault="00776CA5" w:rsidP="0032340E">
            <w:pPr>
              <w:pStyle w:val="TAC"/>
              <w:rPr>
                <w:lang w:eastAsia="ja-JP"/>
              </w:rPr>
            </w:pPr>
            <w:r w:rsidRPr="00FD0425">
              <w:rPr>
                <w:rFonts w:eastAsia="Batang" w:cs="Arial"/>
                <w:lang w:eastAsia="ja-JP"/>
              </w:rPr>
              <w:t>ignore</w:t>
            </w:r>
          </w:p>
        </w:tc>
      </w:tr>
      <w:tr w:rsidR="00776CA5" w:rsidRPr="00FD0425" w14:paraId="47876E88" w14:textId="77777777" w:rsidTr="0032340E">
        <w:tc>
          <w:tcPr>
            <w:tcW w:w="2578" w:type="dxa"/>
          </w:tcPr>
          <w:p w14:paraId="0BD72DB6" w14:textId="77777777" w:rsidR="00776CA5" w:rsidRPr="00FD0425" w:rsidRDefault="00776CA5" w:rsidP="0032340E">
            <w:pPr>
              <w:pStyle w:val="TAL"/>
              <w:rPr>
                <w:rFonts w:eastAsia="Batang"/>
              </w:rPr>
            </w:pPr>
            <w:r w:rsidRPr="00FD0425">
              <w:rPr>
                <w:rFonts w:eastAsia="Batang"/>
              </w:rPr>
              <w:t>UE History Information</w:t>
            </w:r>
          </w:p>
        </w:tc>
        <w:tc>
          <w:tcPr>
            <w:tcW w:w="1104" w:type="dxa"/>
          </w:tcPr>
          <w:p w14:paraId="59014D7F"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2206EBB0" w14:textId="77777777" w:rsidR="00776CA5" w:rsidRPr="00FD0425" w:rsidRDefault="00776CA5" w:rsidP="0032340E">
            <w:pPr>
              <w:pStyle w:val="TAL"/>
              <w:rPr>
                <w:lang w:eastAsia="ja-JP"/>
              </w:rPr>
            </w:pPr>
          </w:p>
        </w:tc>
        <w:tc>
          <w:tcPr>
            <w:tcW w:w="1260" w:type="dxa"/>
          </w:tcPr>
          <w:p w14:paraId="7E8C7DA6" w14:textId="77777777" w:rsidR="00776CA5" w:rsidRPr="00FD0425" w:rsidRDefault="00776CA5" w:rsidP="0032340E">
            <w:pPr>
              <w:pStyle w:val="TAL"/>
              <w:rPr>
                <w:rFonts w:eastAsia="Batang" w:cs="Arial"/>
                <w:lang w:eastAsia="ja-JP"/>
              </w:rPr>
            </w:pPr>
            <w:r w:rsidRPr="00FD0425">
              <w:rPr>
                <w:rFonts w:eastAsia="Batang" w:cs="Arial"/>
                <w:lang w:eastAsia="ja-JP"/>
              </w:rPr>
              <w:t>9.2.3.64</w:t>
            </w:r>
          </w:p>
        </w:tc>
        <w:tc>
          <w:tcPr>
            <w:tcW w:w="1800" w:type="dxa"/>
          </w:tcPr>
          <w:p w14:paraId="6EBD4AC7" w14:textId="77777777" w:rsidR="00776CA5" w:rsidRPr="00FD0425" w:rsidRDefault="00776CA5" w:rsidP="0032340E">
            <w:pPr>
              <w:pStyle w:val="TAL"/>
              <w:rPr>
                <w:lang w:eastAsia="ja-JP"/>
              </w:rPr>
            </w:pPr>
          </w:p>
        </w:tc>
        <w:tc>
          <w:tcPr>
            <w:tcW w:w="1080" w:type="dxa"/>
          </w:tcPr>
          <w:p w14:paraId="6EEAAFB3" w14:textId="77777777" w:rsidR="00776CA5" w:rsidRPr="00FD0425" w:rsidRDefault="00776CA5" w:rsidP="0032340E">
            <w:pPr>
              <w:pStyle w:val="TAC"/>
              <w:rPr>
                <w:rFonts w:eastAsia="Batang" w:cs="Arial"/>
                <w:lang w:eastAsia="ja-JP"/>
              </w:rPr>
            </w:pPr>
            <w:r w:rsidRPr="00FD0425">
              <w:rPr>
                <w:rFonts w:eastAsia="Batang" w:cs="Arial"/>
                <w:lang w:eastAsia="ja-JP"/>
              </w:rPr>
              <w:t>YES</w:t>
            </w:r>
          </w:p>
        </w:tc>
        <w:tc>
          <w:tcPr>
            <w:tcW w:w="1137" w:type="dxa"/>
          </w:tcPr>
          <w:p w14:paraId="3C634629" w14:textId="77777777" w:rsidR="00776CA5" w:rsidRPr="00FD0425" w:rsidRDefault="00776CA5" w:rsidP="0032340E">
            <w:pPr>
              <w:pStyle w:val="TAC"/>
              <w:rPr>
                <w:rFonts w:eastAsia="Batang" w:cs="Arial"/>
                <w:lang w:eastAsia="ja-JP"/>
              </w:rPr>
            </w:pPr>
            <w:r w:rsidRPr="00FD0425">
              <w:rPr>
                <w:rFonts w:eastAsia="Batang" w:cs="Arial"/>
                <w:lang w:eastAsia="ja-JP"/>
              </w:rPr>
              <w:t>ignore</w:t>
            </w:r>
          </w:p>
        </w:tc>
      </w:tr>
      <w:tr w:rsidR="00776CA5" w:rsidRPr="00FD0425" w14:paraId="080931AE" w14:textId="77777777" w:rsidTr="0032340E">
        <w:tc>
          <w:tcPr>
            <w:tcW w:w="2578" w:type="dxa"/>
          </w:tcPr>
          <w:p w14:paraId="31A836DE" w14:textId="77777777" w:rsidR="00776CA5" w:rsidRPr="00FD0425" w:rsidRDefault="00776CA5" w:rsidP="0032340E">
            <w:pPr>
              <w:pStyle w:val="TAL"/>
              <w:rPr>
                <w:rFonts w:eastAsia="Batang"/>
                <w:b/>
              </w:rPr>
            </w:pPr>
            <w:r w:rsidRPr="00FD0425">
              <w:rPr>
                <w:rFonts w:eastAsia="Batang"/>
                <w:b/>
              </w:rPr>
              <w:t>UE Context Reference at the S-NG-RAN node</w:t>
            </w:r>
          </w:p>
        </w:tc>
        <w:tc>
          <w:tcPr>
            <w:tcW w:w="1104" w:type="dxa"/>
          </w:tcPr>
          <w:p w14:paraId="1D4DA5DD" w14:textId="77777777" w:rsidR="00776CA5" w:rsidRPr="00FD0425" w:rsidRDefault="00776CA5" w:rsidP="0032340E">
            <w:pPr>
              <w:pStyle w:val="TAL"/>
              <w:rPr>
                <w:rFonts w:eastAsia="Batang" w:cs="Arial"/>
                <w:lang w:eastAsia="ja-JP"/>
              </w:rPr>
            </w:pPr>
            <w:r w:rsidRPr="00FD0425">
              <w:rPr>
                <w:rFonts w:eastAsia="Batang" w:cs="Arial"/>
                <w:lang w:eastAsia="ja-JP"/>
              </w:rPr>
              <w:t>O</w:t>
            </w:r>
          </w:p>
        </w:tc>
        <w:tc>
          <w:tcPr>
            <w:tcW w:w="1526" w:type="dxa"/>
          </w:tcPr>
          <w:p w14:paraId="46E0C023" w14:textId="77777777" w:rsidR="00776CA5" w:rsidRPr="00FD0425" w:rsidRDefault="00776CA5" w:rsidP="0032340E">
            <w:pPr>
              <w:pStyle w:val="TAL"/>
              <w:rPr>
                <w:lang w:eastAsia="ja-JP"/>
              </w:rPr>
            </w:pPr>
          </w:p>
        </w:tc>
        <w:tc>
          <w:tcPr>
            <w:tcW w:w="1260" w:type="dxa"/>
          </w:tcPr>
          <w:p w14:paraId="3737E90A" w14:textId="77777777" w:rsidR="00776CA5" w:rsidRPr="00FD0425" w:rsidRDefault="00776CA5" w:rsidP="0032340E">
            <w:pPr>
              <w:pStyle w:val="TAL"/>
              <w:rPr>
                <w:rFonts w:eastAsia="Batang" w:cs="Arial"/>
                <w:lang w:eastAsia="ja-JP"/>
              </w:rPr>
            </w:pPr>
          </w:p>
        </w:tc>
        <w:tc>
          <w:tcPr>
            <w:tcW w:w="1800" w:type="dxa"/>
          </w:tcPr>
          <w:p w14:paraId="76F3F4CE" w14:textId="77777777" w:rsidR="00776CA5" w:rsidRPr="00FD0425" w:rsidRDefault="00776CA5" w:rsidP="0032340E">
            <w:pPr>
              <w:pStyle w:val="TAL"/>
              <w:rPr>
                <w:lang w:eastAsia="ja-JP"/>
              </w:rPr>
            </w:pPr>
          </w:p>
        </w:tc>
        <w:tc>
          <w:tcPr>
            <w:tcW w:w="1080" w:type="dxa"/>
          </w:tcPr>
          <w:p w14:paraId="08036A51" w14:textId="77777777" w:rsidR="00776CA5" w:rsidRPr="00FD0425" w:rsidRDefault="00776CA5" w:rsidP="0032340E">
            <w:pPr>
              <w:pStyle w:val="TAC"/>
              <w:rPr>
                <w:rFonts w:eastAsia="Batang" w:cs="Arial"/>
                <w:lang w:eastAsia="ja-JP"/>
              </w:rPr>
            </w:pPr>
            <w:r w:rsidRPr="00FD0425">
              <w:rPr>
                <w:rFonts w:eastAsia="Batang" w:cs="Arial"/>
                <w:lang w:eastAsia="ja-JP"/>
              </w:rPr>
              <w:t>YES</w:t>
            </w:r>
          </w:p>
        </w:tc>
        <w:tc>
          <w:tcPr>
            <w:tcW w:w="1137" w:type="dxa"/>
          </w:tcPr>
          <w:p w14:paraId="06125310" w14:textId="77777777" w:rsidR="00776CA5" w:rsidRPr="00FD0425" w:rsidRDefault="00776CA5" w:rsidP="0032340E">
            <w:pPr>
              <w:pStyle w:val="TAC"/>
              <w:rPr>
                <w:rFonts w:eastAsia="Batang" w:cs="Arial"/>
                <w:lang w:eastAsia="ja-JP"/>
              </w:rPr>
            </w:pPr>
            <w:r w:rsidRPr="00FD0425">
              <w:rPr>
                <w:rFonts w:eastAsia="Batang" w:cs="Arial"/>
                <w:lang w:eastAsia="ja-JP"/>
              </w:rPr>
              <w:t>ignore</w:t>
            </w:r>
          </w:p>
        </w:tc>
      </w:tr>
      <w:tr w:rsidR="00776CA5" w:rsidRPr="00FD0425" w14:paraId="795AE225" w14:textId="77777777" w:rsidTr="0032340E">
        <w:tc>
          <w:tcPr>
            <w:tcW w:w="2578" w:type="dxa"/>
          </w:tcPr>
          <w:p w14:paraId="63C3A1C5" w14:textId="77777777" w:rsidR="00776CA5" w:rsidRPr="00FD0425" w:rsidRDefault="00776CA5" w:rsidP="0032340E">
            <w:pPr>
              <w:pStyle w:val="TAL"/>
              <w:ind w:left="113"/>
              <w:rPr>
                <w:rFonts w:eastAsia="Batang"/>
              </w:rPr>
            </w:pPr>
            <w:r w:rsidRPr="00FD0425">
              <w:rPr>
                <w:rFonts w:eastAsia="Batang"/>
              </w:rPr>
              <w:t>&gt;</w:t>
            </w:r>
            <w:r w:rsidRPr="00FD0425">
              <w:rPr>
                <w:bCs/>
                <w:lang w:eastAsia="ja-JP"/>
              </w:rPr>
              <w:t>Global NG-RAN Node ID</w:t>
            </w:r>
          </w:p>
        </w:tc>
        <w:tc>
          <w:tcPr>
            <w:tcW w:w="1104" w:type="dxa"/>
          </w:tcPr>
          <w:p w14:paraId="6322004B"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2A723582" w14:textId="77777777" w:rsidR="00776CA5" w:rsidRPr="00FD0425" w:rsidRDefault="00776CA5" w:rsidP="0032340E">
            <w:pPr>
              <w:pStyle w:val="TAL"/>
              <w:rPr>
                <w:lang w:eastAsia="ja-JP"/>
              </w:rPr>
            </w:pPr>
          </w:p>
        </w:tc>
        <w:tc>
          <w:tcPr>
            <w:tcW w:w="1260" w:type="dxa"/>
          </w:tcPr>
          <w:p w14:paraId="7A7B8428" w14:textId="77777777" w:rsidR="00776CA5" w:rsidRPr="00FD0425" w:rsidRDefault="00776CA5" w:rsidP="0032340E">
            <w:pPr>
              <w:pStyle w:val="TAL"/>
              <w:rPr>
                <w:rFonts w:eastAsia="Batang" w:cs="Arial"/>
                <w:lang w:eastAsia="ja-JP"/>
              </w:rPr>
            </w:pPr>
            <w:r w:rsidRPr="00FD0425">
              <w:rPr>
                <w:rFonts w:eastAsia="Batang" w:cs="Arial"/>
                <w:lang w:eastAsia="ja-JP"/>
              </w:rPr>
              <w:t>9.2.2.3</w:t>
            </w:r>
          </w:p>
        </w:tc>
        <w:tc>
          <w:tcPr>
            <w:tcW w:w="1800" w:type="dxa"/>
          </w:tcPr>
          <w:p w14:paraId="6F89DAC1" w14:textId="77777777" w:rsidR="00776CA5" w:rsidRPr="00FD0425" w:rsidRDefault="00776CA5" w:rsidP="0032340E">
            <w:pPr>
              <w:pStyle w:val="TAL"/>
              <w:rPr>
                <w:lang w:eastAsia="ja-JP"/>
              </w:rPr>
            </w:pPr>
          </w:p>
        </w:tc>
        <w:tc>
          <w:tcPr>
            <w:tcW w:w="1080" w:type="dxa"/>
          </w:tcPr>
          <w:p w14:paraId="169A116E" w14:textId="77777777" w:rsidR="00776CA5" w:rsidRPr="00FD0425" w:rsidRDefault="00776CA5" w:rsidP="0032340E">
            <w:pPr>
              <w:pStyle w:val="TAC"/>
              <w:rPr>
                <w:rFonts w:eastAsia="Batang" w:cs="Arial"/>
                <w:lang w:eastAsia="ja-JP"/>
              </w:rPr>
            </w:pPr>
            <w:r w:rsidRPr="00FD0425">
              <w:rPr>
                <w:lang w:eastAsia="ja-JP"/>
              </w:rPr>
              <w:t>–</w:t>
            </w:r>
          </w:p>
        </w:tc>
        <w:tc>
          <w:tcPr>
            <w:tcW w:w="1137" w:type="dxa"/>
          </w:tcPr>
          <w:p w14:paraId="2F9B716B" w14:textId="77777777" w:rsidR="00776CA5" w:rsidRPr="00FD0425" w:rsidRDefault="00776CA5" w:rsidP="0032340E">
            <w:pPr>
              <w:pStyle w:val="TAC"/>
              <w:rPr>
                <w:rFonts w:eastAsia="Batang" w:cs="Arial"/>
                <w:lang w:eastAsia="ja-JP"/>
              </w:rPr>
            </w:pPr>
          </w:p>
        </w:tc>
      </w:tr>
      <w:tr w:rsidR="00776CA5" w:rsidRPr="00FD0425" w14:paraId="681CD52D" w14:textId="77777777" w:rsidTr="0032340E">
        <w:tc>
          <w:tcPr>
            <w:tcW w:w="2578" w:type="dxa"/>
          </w:tcPr>
          <w:p w14:paraId="2EA2A233" w14:textId="77777777" w:rsidR="00776CA5" w:rsidRPr="00FD0425" w:rsidRDefault="00776CA5" w:rsidP="0032340E">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303542A3"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064A4554" w14:textId="77777777" w:rsidR="00776CA5" w:rsidRPr="00FD0425" w:rsidRDefault="00776CA5" w:rsidP="0032340E">
            <w:pPr>
              <w:pStyle w:val="TAL"/>
              <w:rPr>
                <w:lang w:eastAsia="ja-JP"/>
              </w:rPr>
            </w:pPr>
          </w:p>
        </w:tc>
        <w:tc>
          <w:tcPr>
            <w:tcW w:w="1260" w:type="dxa"/>
          </w:tcPr>
          <w:p w14:paraId="6A526062" w14:textId="77777777" w:rsidR="00776CA5" w:rsidRPr="00FD0425" w:rsidRDefault="00776CA5" w:rsidP="0032340E">
            <w:pPr>
              <w:pStyle w:val="TAL"/>
              <w:rPr>
                <w:rFonts w:cs="Arial"/>
                <w:lang w:eastAsia="ja-JP"/>
              </w:rPr>
            </w:pPr>
            <w:r w:rsidRPr="00FD0425">
              <w:rPr>
                <w:rFonts w:cs="Arial"/>
                <w:lang w:eastAsia="ja-JP"/>
              </w:rPr>
              <w:t>NG-RAN node UE XnAP ID</w:t>
            </w:r>
          </w:p>
          <w:p w14:paraId="75488AA2" w14:textId="77777777" w:rsidR="00776CA5" w:rsidRPr="00FD0425" w:rsidRDefault="00776CA5" w:rsidP="0032340E">
            <w:pPr>
              <w:pStyle w:val="TAL"/>
              <w:rPr>
                <w:rFonts w:eastAsia="Batang" w:cs="Arial"/>
                <w:lang w:eastAsia="ja-JP"/>
              </w:rPr>
            </w:pPr>
            <w:r w:rsidRPr="00FD0425">
              <w:rPr>
                <w:lang w:eastAsia="ja-JP"/>
              </w:rPr>
              <w:t>9.2.3.16</w:t>
            </w:r>
          </w:p>
        </w:tc>
        <w:tc>
          <w:tcPr>
            <w:tcW w:w="1800" w:type="dxa"/>
          </w:tcPr>
          <w:p w14:paraId="7AFB4C6E" w14:textId="77777777" w:rsidR="00776CA5" w:rsidRPr="00FD0425" w:rsidRDefault="00776CA5" w:rsidP="0032340E">
            <w:pPr>
              <w:pStyle w:val="TAL"/>
              <w:rPr>
                <w:lang w:eastAsia="ja-JP"/>
              </w:rPr>
            </w:pPr>
          </w:p>
        </w:tc>
        <w:tc>
          <w:tcPr>
            <w:tcW w:w="1080" w:type="dxa"/>
          </w:tcPr>
          <w:p w14:paraId="15B0013D" w14:textId="77777777" w:rsidR="00776CA5" w:rsidRPr="00FD0425" w:rsidRDefault="00776CA5" w:rsidP="0032340E">
            <w:pPr>
              <w:pStyle w:val="TAC"/>
              <w:rPr>
                <w:rFonts w:eastAsia="Batang" w:cs="Arial"/>
                <w:lang w:eastAsia="ja-JP"/>
              </w:rPr>
            </w:pPr>
            <w:r w:rsidRPr="00FD0425">
              <w:rPr>
                <w:lang w:eastAsia="ja-JP"/>
              </w:rPr>
              <w:t>–</w:t>
            </w:r>
          </w:p>
        </w:tc>
        <w:tc>
          <w:tcPr>
            <w:tcW w:w="1137" w:type="dxa"/>
          </w:tcPr>
          <w:p w14:paraId="1C2C3C95" w14:textId="77777777" w:rsidR="00776CA5" w:rsidRPr="00FD0425" w:rsidRDefault="00776CA5" w:rsidP="0032340E">
            <w:pPr>
              <w:pStyle w:val="TAC"/>
              <w:rPr>
                <w:rFonts w:eastAsia="Batang" w:cs="Arial"/>
                <w:lang w:eastAsia="ja-JP"/>
              </w:rPr>
            </w:pPr>
          </w:p>
        </w:tc>
      </w:tr>
      <w:tr w:rsidR="00776CA5" w:rsidRPr="00FD0425" w14:paraId="10387AAA" w14:textId="77777777" w:rsidTr="0032340E">
        <w:tc>
          <w:tcPr>
            <w:tcW w:w="2578" w:type="dxa"/>
          </w:tcPr>
          <w:p w14:paraId="352B1044" w14:textId="77777777" w:rsidR="00776CA5" w:rsidRPr="00FD0425" w:rsidRDefault="00776CA5" w:rsidP="0032340E">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01BD047" w14:textId="77777777" w:rsidR="00776CA5" w:rsidRPr="00FD0425" w:rsidRDefault="00776CA5" w:rsidP="0032340E">
            <w:pPr>
              <w:pStyle w:val="TAL"/>
              <w:rPr>
                <w:rFonts w:eastAsia="Batang" w:cs="Arial"/>
                <w:lang w:eastAsia="ja-JP"/>
              </w:rPr>
            </w:pPr>
            <w:r>
              <w:rPr>
                <w:rFonts w:eastAsia="Batang" w:cs="Arial"/>
                <w:lang w:eastAsia="ja-JP"/>
              </w:rPr>
              <w:t>O</w:t>
            </w:r>
          </w:p>
        </w:tc>
        <w:tc>
          <w:tcPr>
            <w:tcW w:w="1526" w:type="dxa"/>
          </w:tcPr>
          <w:p w14:paraId="561209E2" w14:textId="77777777" w:rsidR="00776CA5" w:rsidRPr="00FD0425" w:rsidRDefault="00776CA5" w:rsidP="0032340E">
            <w:pPr>
              <w:pStyle w:val="TAL"/>
              <w:rPr>
                <w:lang w:eastAsia="ja-JP"/>
              </w:rPr>
            </w:pPr>
          </w:p>
        </w:tc>
        <w:tc>
          <w:tcPr>
            <w:tcW w:w="1260" w:type="dxa"/>
          </w:tcPr>
          <w:p w14:paraId="0D1217FE" w14:textId="77777777" w:rsidR="00776CA5" w:rsidRPr="00FD0425" w:rsidRDefault="00776CA5" w:rsidP="0032340E">
            <w:pPr>
              <w:pStyle w:val="TAL"/>
              <w:rPr>
                <w:rFonts w:cs="Arial"/>
                <w:lang w:eastAsia="ja-JP"/>
              </w:rPr>
            </w:pPr>
          </w:p>
        </w:tc>
        <w:tc>
          <w:tcPr>
            <w:tcW w:w="1800" w:type="dxa"/>
          </w:tcPr>
          <w:p w14:paraId="0A2F2C8A" w14:textId="77777777" w:rsidR="00776CA5" w:rsidRPr="00FD0425" w:rsidRDefault="00776CA5" w:rsidP="0032340E">
            <w:pPr>
              <w:pStyle w:val="TAL"/>
              <w:rPr>
                <w:lang w:eastAsia="ja-JP"/>
              </w:rPr>
            </w:pPr>
          </w:p>
        </w:tc>
        <w:tc>
          <w:tcPr>
            <w:tcW w:w="1080" w:type="dxa"/>
          </w:tcPr>
          <w:p w14:paraId="4ECC65A0" w14:textId="77777777" w:rsidR="00776CA5" w:rsidRPr="00FD0425" w:rsidRDefault="00776CA5" w:rsidP="0032340E">
            <w:pPr>
              <w:pStyle w:val="TAC"/>
              <w:rPr>
                <w:lang w:eastAsia="ja-JP"/>
              </w:rPr>
            </w:pPr>
            <w:r>
              <w:rPr>
                <w:lang w:eastAsia="ja-JP"/>
              </w:rPr>
              <w:t>YES</w:t>
            </w:r>
          </w:p>
        </w:tc>
        <w:tc>
          <w:tcPr>
            <w:tcW w:w="1137" w:type="dxa"/>
          </w:tcPr>
          <w:p w14:paraId="12638D82" w14:textId="77777777" w:rsidR="00776CA5" w:rsidRPr="00FD0425" w:rsidRDefault="00776CA5" w:rsidP="0032340E">
            <w:pPr>
              <w:pStyle w:val="TAC"/>
              <w:rPr>
                <w:rFonts w:eastAsia="Batang" w:cs="Arial"/>
                <w:lang w:eastAsia="ja-JP"/>
              </w:rPr>
            </w:pPr>
            <w:r>
              <w:rPr>
                <w:rFonts w:eastAsia="Batang" w:cs="Arial"/>
                <w:lang w:eastAsia="ja-JP"/>
              </w:rPr>
              <w:t>reject</w:t>
            </w:r>
          </w:p>
        </w:tc>
      </w:tr>
      <w:tr w:rsidR="00776CA5" w:rsidRPr="00FD0425" w14:paraId="2666F77B" w14:textId="77777777" w:rsidTr="0032340E">
        <w:tc>
          <w:tcPr>
            <w:tcW w:w="2578" w:type="dxa"/>
          </w:tcPr>
          <w:p w14:paraId="61C67557" w14:textId="77777777" w:rsidR="00776CA5" w:rsidRPr="00FD0425" w:rsidRDefault="00776CA5" w:rsidP="0032340E">
            <w:pPr>
              <w:pStyle w:val="TAL"/>
              <w:ind w:left="113"/>
              <w:rPr>
                <w:rFonts w:eastAsia="Batang"/>
              </w:rPr>
            </w:pPr>
            <w:r>
              <w:rPr>
                <w:rFonts w:eastAsia="Batang"/>
              </w:rPr>
              <w:lastRenderedPageBreak/>
              <w:t>&gt;CHO Trigger</w:t>
            </w:r>
          </w:p>
        </w:tc>
        <w:tc>
          <w:tcPr>
            <w:tcW w:w="1104" w:type="dxa"/>
          </w:tcPr>
          <w:p w14:paraId="1590838B" w14:textId="77777777" w:rsidR="00776CA5" w:rsidRPr="00FD0425" w:rsidRDefault="00776CA5" w:rsidP="0032340E">
            <w:pPr>
              <w:pStyle w:val="TAL"/>
              <w:rPr>
                <w:rFonts w:eastAsia="Batang" w:cs="Arial"/>
                <w:lang w:eastAsia="ja-JP"/>
              </w:rPr>
            </w:pPr>
            <w:r>
              <w:rPr>
                <w:rFonts w:eastAsia="Batang" w:cs="Arial"/>
                <w:lang w:eastAsia="ja-JP"/>
              </w:rPr>
              <w:t>M</w:t>
            </w:r>
          </w:p>
        </w:tc>
        <w:tc>
          <w:tcPr>
            <w:tcW w:w="1526" w:type="dxa"/>
          </w:tcPr>
          <w:p w14:paraId="6413256A" w14:textId="77777777" w:rsidR="00776CA5" w:rsidRPr="00FD0425" w:rsidRDefault="00776CA5" w:rsidP="0032340E">
            <w:pPr>
              <w:pStyle w:val="TAL"/>
              <w:rPr>
                <w:lang w:eastAsia="ja-JP"/>
              </w:rPr>
            </w:pPr>
          </w:p>
        </w:tc>
        <w:tc>
          <w:tcPr>
            <w:tcW w:w="1260" w:type="dxa"/>
          </w:tcPr>
          <w:p w14:paraId="4D8F3D02" w14:textId="77777777" w:rsidR="00776CA5" w:rsidRPr="00FD0425" w:rsidRDefault="00776CA5" w:rsidP="0032340E">
            <w:pPr>
              <w:pStyle w:val="TAL"/>
              <w:rPr>
                <w:rFonts w:cs="Arial"/>
                <w:lang w:eastAsia="ja-JP"/>
              </w:rPr>
            </w:pPr>
            <w:r>
              <w:rPr>
                <w:rFonts w:cs="Arial"/>
                <w:lang w:eastAsia="ja-JP"/>
              </w:rPr>
              <w:t>ENUMERATED (CHO-initiation, CHO-replace, …)</w:t>
            </w:r>
          </w:p>
        </w:tc>
        <w:tc>
          <w:tcPr>
            <w:tcW w:w="1800" w:type="dxa"/>
          </w:tcPr>
          <w:p w14:paraId="0B2445FA" w14:textId="77777777" w:rsidR="00776CA5" w:rsidRPr="00FD0425" w:rsidRDefault="00776CA5" w:rsidP="0032340E">
            <w:pPr>
              <w:pStyle w:val="TAL"/>
              <w:rPr>
                <w:lang w:eastAsia="ja-JP"/>
              </w:rPr>
            </w:pPr>
          </w:p>
        </w:tc>
        <w:tc>
          <w:tcPr>
            <w:tcW w:w="1080" w:type="dxa"/>
          </w:tcPr>
          <w:p w14:paraId="099D4FE8" w14:textId="77777777" w:rsidR="00776CA5" w:rsidRPr="00FD0425" w:rsidRDefault="00776CA5" w:rsidP="0032340E">
            <w:pPr>
              <w:pStyle w:val="TAC"/>
              <w:rPr>
                <w:lang w:eastAsia="ja-JP"/>
              </w:rPr>
            </w:pPr>
            <w:r w:rsidRPr="00271B84">
              <w:rPr>
                <w:lang w:eastAsia="ja-JP"/>
              </w:rPr>
              <w:t>–</w:t>
            </w:r>
          </w:p>
        </w:tc>
        <w:tc>
          <w:tcPr>
            <w:tcW w:w="1137" w:type="dxa"/>
          </w:tcPr>
          <w:p w14:paraId="730F20B7" w14:textId="77777777" w:rsidR="00776CA5" w:rsidRPr="00FD0425" w:rsidRDefault="00776CA5" w:rsidP="0032340E">
            <w:pPr>
              <w:pStyle w:val="TAC"/>
              <w:rPr>
                <w:rFonts w:eastAsia="Batang" w:cs="Arial"/>
                <w:lang w:eastAsia="ja-JP"/>
              </w:rPr>
            </w:pPr>
          </w:p>
        </w:tc>
      </w:tr>
      <w:tr w:rsidR="00776CA5" w:rsidRPr="00FD0425" w14:paraId="20F8C797" w14:textId="77777777" w:rsidTr="0032340E">
        <w:tc>
          <w:tcPr>
            <w:tcW w:w="2578" w:type="dxa"/>
          </w:tcPr>
          <w:p w14:paraId="5730EBD8" w14:textId="77777777" w:rsidR="00776CA5" w:rsidRPr="00FD0425" w:rsidRDefault="00776CA5" w:rsidP="0032340E">
            <w:pPr>
              <w:pStyle w:val="TAL"/>
              <w:ind w:left="113"/>
              <w:rPr>
                <w:rFonts w:eastAsia="Batang"/>
              </w:rPr>
            </w:pPr>
            <w:r>
              <w:rPr>
                <w:rFonts w:eastAsia="Batang"/>
              </w:rPr>
              <w:t>&gt;</w:t>
            </w:r>
            <w:r w:rsidRPr="009D248D">
              <w:rPr>
                <w:rFonts w:eastAsia="Batang"/>
              </w:rPr>
              <w:t>Target NG-RAN node UE XnAP ID</w:t>
            </w:r>
          </w:p>
        </w:tc>
        <w:tc>
          <w:tcPr>
            <w:tcW w:w="1104" w:type="dxa"/>
          </w:tcPr>
          <w:p w14:paraId="0AD4A639" w14:textId="77777777" w:rsidR="00776CA5" w:rsidRPr="00FD0425" w:rsidRDefault="00776CA5" w:rsidP="0032340E">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AF989A3" w14:textId="77777777" w:rsidR="00776CA5" w:rsidRPr="00FD0425" w:rsidRDefault="00776CA5" w:rsidP="0032340E">
            <w:pPr>
              <w:pStyle w:val="TAL"/>
              <w:rPr>
                <w:lang w:eastAsia="ja-JP"/>
              </w:rPr>
            </w:pPr>
          </w:p>
        </w:tc>
        <w:tc>
          <w:tcPr>
            <w:tcW w:w="1260" w:type="dxa"/>
          </w:tcPr>
          <w:p w14:paraId="7221FD24" w14:textId="77777777" w:rsidR="00776CA5" w:rsidRPr="00FD0425" w:rsidRDefault="00776CA5" w:rsidP="0032340E">
            <w:pPr>
              <w:pStyle w:val="TAL"/>
              <w:rPr>
                <w:rFonts w:cs="Arial"/>
                <w:lang w:eastAsia="ja-JP"/>
              </w:rPr>
            </w:pPr>
            <w:r w:rsidRPr="00B22C47">
              <w:rPr>
                <w:lang w:eastAsia="ja-JP"/>
              </w:rPr>
              <w:t>NG-RAN node UE XnAP ID</w:t>
            </w:r>
            <w:r w:rsidRPr="00B22C47">
              <w:rPr>
                <w:lang w:eastAsia="ja-JP"/>
              </w:rPr>
              <w:br/>
              <w:t>9.2.3.16</w:t>
            </w:r>
          </w:p>
        </w:tc>
        <w:tc>
          <w:tcPr>
            <w:tcW w:w="1800" w:type="dxa"/>
          </w:tcPr>
          <w:p w14:paraId="1CF9407F" w14:textId="77777777" w:rsidR="00776CA5" w:rsidRPr="00FD0425" w:rsidRDefault="00776CA5" w:rsidP="0032340E">
            <w:pPr>
              <w:pStyle w:val="TAL"/>
              <w:rPr>
                <w:lang w:eastAsia="ja-JP"/>
              </w:rPr>
            </w:pPr>
            <w:r w:rsidRPr="00B22C47">
              <w:rPr>
                <w:szCs w:val="18"/>
                <w:lang w:eastAsia="ja-JP"/>
              </w:rPr>
              <w:t>Allocated at the target NG-RAN node</w:t>
            </w:r>
          </w:p>
        </w:tc>
        <w:tc>
          <w:tcPr>
            <w:tcW w:w="1080" w:type="dxa"/>
          </w:tcPr>
          <w:p w14:paraId="212C09B4" w14:textId="77777777" w:rsidR="00776CA5" w:rsidRPr="00FD0425" w:rsidRDefault="00776CA5" w:rsidP="0032340E">
            <w:pPr>
              <w:pStyle w:val="TAC"/>
              <w:rPr>
                <w:lang w:eastAsia="ja-JP"/>
              </w:rPr>
            </w:pPr>
            <w:r w:rsidRPr="00271B84">
              <w:rPr>
                <w:lang w:eastAsia="ja-JP"/>
              </w:rPr>
              <w:t>–</w:t>
            </w:r>
          </w:p>
        </w:tc>
        <w:tc>
          <w:tcPr>
            <w:tcW w:w="1137" w:type="dxa"/>
          </w:tcPr>
          <w:p w14:paraId="317CEF65" w14:textId="77777777" w:rsidR="00776CA5" w:rsidRPr="00FD0425" w:rsidRDefault="00776CA5" w:rsidP="0032340E">
            <w:pPr>
              <w:pStyle w:val="TAC"/>
              <w:rPr>
                <w:rFonts w:eastAsia="Batang" w:cs="Arial"/>
                <w:lang w:eastAsia="ja-JP"/>
              </w:rPr>
            </w:pPr>
          </w:p>
        </w:tc>
      </w:tr>
      <w:tr w:rsidR="00776CA5" w:rsidRPr="00FD0425" w14:paraId="145328AC" w14:textId="77777777" w:rsidTr="0032340E">
        <w:tc>
          <w:tcPr>
            <w:tcW w:w="2578" w:type="dxa"/>
          </w:tcPr>
          <w:p w14:paraId="030DB3CA" w14:textId="77777777" w:rsidR="00776CA5" w:rsidRPr="00FD0425" w:rsidRDefault="00776CA5" w:rsidP="0032340E">
            <w:pPr>
              <w:pStyle w:val="TAL"/>
              <w:ind w:left="113"/>
              <w:rPr>
                <w:rFonts w:eastAsia="Batang"/>
              </w:rPr>
            </w:pPr>
            <w:r>
              <w:rPr>
                <w:rFonts w:eastAsia="Batang"/>
              </w:rPr>
              <w:t>&gt;Estimated Arrival Probability</w:t>
            </w:r>
          </w:p>
        </w:tc>
        <w:tc>
          <w:tcPr>
            <w:tcW w:w="1104" w:type="dxa"/>
          </w:tcPr>
          <w:p w14:paraId="3FB70E3F" w14:textId="77777777" w:rsidR="00776CA5" w:rsidRPr="00FD0425" w:rsidRDefault="00776CA5" w:rsidP="0032340E">
            <w:pPr>
              <w:pStyle w:val="TAL"/>
              <w:rPr>
                <w:rFonts w:eastAsia="Batang" w:cs="Arial"/>
                <w:lang w:eastAsia="ja-JP"/>
              </w:rPr>
            </w:pPr>
            <w:r>
              <w:rPr>
                <w:rFonts w:eastAsia="Batang" w:cs="Arial"/>
                <w:lang w:eastAsia="ja-JP"/>
              </w:rPr>
              <w:t>O</w:t>
            </w:r>
          </w:p>
        </w:tc>
        <w:tc>
          <w:tcPr>
            <w:tcW w:w="1526" w:type="dxa"/>
          </w:tcPr>
          <w:p w14:paraId="6CAA53C3" w14:textId="77777777" w:rsidR="00776CA5" w:rsidRPr="00FD0425" w:rsidRDefault="00776CA5" w:rsidP="0032340E">
            <w:pPr>
              <w:pStyle w:val="TAL"/>
              <w:rPr>
                <w:lang w:eastAsia="ja-JP"/>
              </w:rPr>
            </w:pPr>
          </w:p>
        </w:tc>
        <w:tc>
          <w:tcPr>
            <w:tcW w:w="1260" w:type="dxa"/>
          </w:tcPr>
          <w:p w14:paraId="5D5C5E9E" w14:textId="77777777" w:rsidR="00776CA5" w:rsidRPr="00FD0425" w:rsidRDefault="00776CA5" w:rsidP="0032340E">
            <w:pPr>
              <w:pStyle w:val="TAL"/>
              <w:rPr>
                <w:rFonts w:cs="Arial"/>
                <w:lang w:eastAsia="ja-JP"/>
              </w:rPr>
            </w:pPr>
            <w:r>
              <w:rPr>
                <w:rFonts w:cs="Arial"/>
                <w:lang w:eastAsia="ja-JP"/>
              </w:rPr>
              <w:t>INTEGER (1..100)</w:t>
            </w:r>
          </w:p>
        </w:tc>
        <w:tc>
          <w:tcPr>
            <w:tcW w:w="1800" w:type="dxa"/>
          </w:tcPr>
          <w:p w14:paraId="3BA6BA20" w14:textId="77777777" w:rsidR="00776CA5" w:rsidRPr="00FD0425" w:rsidRDefault="00776CA5" w:rsidP="0032340E">
            <w:pPr>
              <w:pStyle w:val="TAL"/>
              <w:rPr>
                <w:lang w:eastAsia="ja-JP"/>
              </w:rPr>
            </w:pPr>
          </w:p>
        </w:tc>
        <w:tc>
          <w:tcPr>
            <w:tcW w:w="1080" w:type="dxa"/>
          </w:tcPr>
          <w:p w14:paraId="063F3898" w14:textId="77777777" w:rsidR="00776CA5" w:rsidRPr="00FD0425" w:rsidRDefault="00776CA5" w:rsidP="0032340E">
            <w:pPr>
              <w:pStyle w:val="TAC"/>
              <w:rPr>
                <w:lang w:eastAsia="ja-JP"/>
              </w:rPr>
            </w:pPr>
            <w:r w:rsidRPr="00271B84">
              <w:rPr>
                <w:lang w:eastAsia="ja-JP"/>
              </w:rPr>
              <w:t>–</w:t>
            </w:r>
          </w:p>
        </w:tc>
        <w:tc>
          <w:tcPr>
            <w:tcW w:w="1137" w:type="dxa"/>
          </w:tcPr>
          <w:p w14:paraId="426ABFF6" w14:textId="77777777" w:rsidR="00776CA5" w:rsidRPr="00FD0425" w:rsidRDefault="00776CA5" w:rsidP="0032340E">
            <w:pPr>
              <w:pStyle w:val="TAC"/>
              <w:rPr>
                <w:rFonts w:eastAsia="Batang" w:cs="Arial"/>
                <w:lang w:eastAsia="ja-JP"/>
              </w:rPr>
            </w:pPr>
          </w:p>
        </w:tc>
      </w:tr>
      <w:tr w:rsidR="00776CA5" w:rsidRPr="00FD0425" w14:paraId="3C0865F5" w14:textId="77777777" w:rsidTr="0032340E">
        <w:tc>
          <w:tcPr>
            <w:tcW w:w="2578" w:type="dxa"/>
          </w:tcPr>
          <w:p w14:paraId="554BFBF7" w14:textId="77777777" w:rsidR="00776CA5" w:rsidRPr="007A007D" w:rsidRDefault="00776CA5" w:rsidP="0032340E">
            <w:pPr>
              <w:pStyle w:val="TAL"/>
              <w:rPr>
                <w:rFonts w:eastAsia="Batang" w:cs="Arial"/>
              </w:rPr>
            </w:pPr>
            <w:r w:rsidRPr="00FA5057">
              <w:rPr>
                <w:rFonts w:eastAsia="Batang" w:cs="Arial"/>
              </w:rPr>
              <w:t>NR V2X Services Authorized</w:t>
            </w:r>
          </w:p>
        </w:tc>
        <w:tc>
          <w:tcPr>
            <w:tcW w:w="1104" w:type="dxa"/>
          </w:tcPr>
          <w:p w14:paraId="5F0E1662" w14:textId="77777777" w:rsidR="00776CA5" w:rsidRDefault="00776CA5" w:rsidP="0032340E">
            <w:pPr>
              <w:pStyle w:val="TAL"/>
              <w:rPr>
                <w:rFonts w:eastAsia="Batang" w:cs="Arial"/>
                <w:lang w:eastAsia="ja-JP"/>
              </w:rPr>
            </w:pPr>
            <w:r w:rsidRPr="00FA5057">
              <w:rPr>
                <w:rFonts w:cs="Arial"/>
              </w:rPr>
              <w:t>O</w:t>
            </w:r>
          </w:p>
        </w:tc>
        <w:tc>
          <w:tcPr>
            <w:tcW w:w="1526" w:type="dxa"/>
          </w:tcPr>
          <w:p w14:paraId="3A7D9DC5" w14:textId="77777777" w:rsidR="00776CA5" w:rsidRPr="00FD0425" w:rsidRDefault="00776CA5" w:rsidP="0032340E">
            <w:pPr>
              <w:pStyle w:val="TAL"/>
              <w:rPr>
                <w:lang w:eastAsia="ja-JP"/>
              </w:rPr>
            </w:pPr>
          </w:p>
        </w:tc>
        <w:tc>
          <w:tcPr>
            <w:tcW w:w="1260" w:type="dxa"/>
          </w:tcPr>
          <w:p w14:paraId="001A6530" w14:textId="77777777" w:rsidR="00776CA5" w:rsidRDefault="00776CA5" w:rsidP="0032340E">
            <w:pPr>
              <w:pStyle w:val="TAL"/>
              <w:rPr>
                <w:rFonts w:cs="Arial"/>
                <w:lang w:eastAsia="ja-JP"/>
              </w:rPr>
            </w:pPr>
            <w:bookmarkStart w:id="351" w:name="_Hlk44414243"/>
            <w:r w:rsidRPr="00FA5057">
              <w:rPr>
                <w:rFonts w:cs="Arial"/>
              </w:rPr>
              <w:t>9.2.3.</w:t>
            </w:r>
            <w:bookmarkEnd w:id="351"/>
            <w:r>
              <w:rPr>
                <w:rFonts w:cs="Arial"/>
              </w:rPr>
              <w:t>105</w:t>
            </w:r>
          </w:p>
        </w:tc>
        <w:tc>
          <w:tcPr>
            <w:tcW w:w="1800" w:type="dxa"/>
          </w:tcPr>
          <w:p w14:paraId="0FA89504" w14:textId="77777777" w:rsidR="00776CA5" w:rsidRPr="00FD0425" w:rsidRDefault="00776CA5" w:rsidP="0032340E">
            <w:pPr>
              <w:pStyle w:val="TAL"/>
              <w:rPr>
                <w:lang w:eastAsia="ja-JP"/>
              </w:rPr>
            </w:pPr>
          </w:p>
        </w:tc>
        <w:tc>
          <w:tcPr>
            <w:tcW w:w="1080" w:type="dxa"/>
          </w:tcPr>
          <w:p w14:paraId="5169853B" w14:textId="77777777" w:rsidR="00776CA5" w:rsidRPr="00FD0425" w:rsidRDefault="00776CA5" w:rsidP="0032340E">
            <w:pPr>
              <w:pStyle w:val="TAC"/>
              <w:rPr>
                <w:lang w:eastAsia="ja-JP"/>
              </w:rPr>
            </w:pPr>
            <w:r w:rsidRPr="00FA5057">
              <w:rPr>
                <w:rFonts w:cs="Arial"/>
              </w:rPr>
              <w:t>YES</w:t>
            </w:r>
          </w:p>
        </w:tc>
        <w:tc>
          <w:tcPr>
            <w:tcW w:w="1137" w:type="dxa"/>
          </w:tcPr>
          <w:p w14:paraId="58291B47" w14:textId="77777777" w:rsidR="00776CA5" w:rsidRPr="00FD0425" w:rsidRDefault="00776CA5" w:rsidP="0032340E">
            <w:pPr>
              <w:pStyle w:val="TAC"/>
              <w:rPr>
                <w:rFonts w:eastAsia="Batang" w:cs="Arial"/>
                <w:lang w:eastAsia="ja-JP"/>
              </w:rPr>
            </w:pPr>
            <w:r w:rsidRPr="00FA5057">
              <w:rPr>
                <w:rFonts w:cs="Arial"/>
              </w:rPr>
              <w:t>ignore</w:t>
            </w:r>
          </w:p>
        </w:tc>
      </w:tr>
      <w:tr w:rsidR="00776CA5" w:rsidRPr="00FD0425" w14:paraId="1CE50DFA" w14:textId="77777777" w:rsidTr="0032340E">
        <w:tc>
          <w:tcPr>
            <w:tcW w:w="2578" w:type="dxa"/>
          </w:tcPr>
          <w:p w14:paraId="293C48D0" w14:textId="77777777" w:rsidR="00776CA5" w:rsidRPr="007A007D" w:rsidRDefault="00776CA5" w:rsidP="0032340E">
            <w:pPr>
              <w:pStyle w:val="TAL"/>
              <w:rPr>
                <w:rFonts w:eastAsia="Batang" w:cs="Arial"/>
              </w:rPr>
            </w:pPr>
            <w:r w:rsidRPr="00FA5057">
              <w:rPr>
                <w:rFonts w:eastAsia="Batang" w:cs="Arial"/>
              </w:rPr>
              <w:t>LTE V2X Services Authorized</w:t>
            </w:r>
          </w:p>
        </w:tc>
        <w:tc>
          <w:tcPr>
            <w:tcW w:w="1104" w:type="dxa"/>
          </w:tcPr>
          <w:p w14:paraId="08C2211E" w14:textId="77777777" w:rsidR="00776CA5" w:rsidRDefault="00776CA5" w:rsidP="0032340E">
            <w:pPr>
              <w:pStyle w:val="TAL"/>
              <w:rPr>
                <w:rFonts w:eastAsia="Batang" w:cs="Arial"/>
                <w:lang w:eastAsia="ja-JP"/>
              </w:rPr>
            </w:pPr>
            <w:r w:rsidRPr="00FA5057">
              <w:rPr>
                <w:rFonts w:cs="Arial"/>
              </w:rPr>
              <w:t>O</w:t>
            </w:r>
          </w:p>
        </w:tc>
        <w:tc>
          <w:tcPr>
            <w:tcW w:w="1526" w:type="dxa"/>
          </w:tcPr>
          <w:p w14:paraId="1A7D2F4D" w14:textId="77777777" w:rsidR="00776CA5" w:rsidRPr="00FD0425" w:rsidRDefault="00776CA5" w:rsidP="0032340E">
            <w:pPr>
              <w:pStyle w:val="TAL"/>
              <w:rPr>
                <w:lang w:eastAsia="ja-JP"/>
              </w:rPr>
            </w:pPr>
          </w:p>
        </w:tc>
        <w:tc>
          <w:tcPr>
            <w:tcW w:w="1260" w:type="dxa"/>
          </w:tcPr>
          <w:p w14:paraId="4F8C67AD" w14:textId="77777777" w:rsidR="00776CA5" w:rsidRDefault="00776CA5" w:rsidP="0032340E">
            <w:pPr>
              <w:pStyle w:val="TAL"/>
              <w:rPr>
                <w:rFonts w:cs="Arial"/>
                <w:lang w:eastAsia="ja-JP"/>
              </w:rPr>
            </w:pPr>
            <w:r w:rsidRPr="00FA5057">
              <w:rPr>
                <w:rFonts w:cs="Arial"/>
              </w:rPr>
              <w:t>9.2.3.</w:t>
            </w:r>
            <w:r>
              <w:rPr>
                <w:rFonts w:cs="Arial"/>
              </w:rPr>
              <w:t>106</w:t>
            </w:r>
          </w:p>
        </w:tc>
        <w:tc>
          <w:tcPr>
            <w:tcW w:w="1800" w:type="dxa"/>
          </w:tcPr>
          <w:p w14:paraId="5872355B" w14:textId="77777777" w:rsidR="00776CA5" w:rsidRPr="00FD0425" w:rsidRDefault="00776CA5" w:rsidP="0032340E">
            <w:pPr>
              <w:pStyle w:val="TAL"/>
              <w:rPr>
                <w:lang w:eastAsia="ja-JP"/>
              </w:rPr>
            </w:pPr>
          </w:p>
        </w:tc>
        <w:tc>
          <w:tcPr>
            <w:tcW w:w="1080" w:type="dxa"/>
          </w:tcPr>
          <w:p w14:paraId="3075D846" w14:textId="77777777" w:rsidR="00776CA5" w:rsidRPr="00FD0425" w:rsidRDefault="00776CA5" w:rsidP="0032340E">
            <w:pPr>
              <w:pStyle w:val="TAC"/>
              <w:rPr>
                <w:lang w:eastAsia="ja-JP"/>
              </w:rPr>
            </w:pPr>
            <w:r w:rsidRPr="00FA5057">
              <w:rPr>
                <w:rFonts w:cs="Arial"/>
              </w:rPr>
              <w:t>YES</w:t>
            </w:r>
          </w:p>
        </w:tc>
        <w:tc>
          <w:tcPr>
            <w:tcW w:w="1137" w:type="dxa"/>
          </w:tcPr>
          <w:p w14:paraId="33F6C4B4" w14:textId="77777777" w:rsidR="00776CA5" w:rsidRPr="00FD0425" w:rsidRDefault="00776CA5" w:rsidP="0032340E">
            <w:pPr>
              <w:pStyle w:val="TAC"/>
              <w:rPr>
                <w:rFonts w:eastAsia="Batang" w:cs="Arial"/>
                <w:lang w:eastAsia="ja-JP"/>
              </w:rPr>
            </w:pPr>
            <w:r w:rsidRPr="00FA5057">
              <w:rPr>
                <w:rFonts w:cs="Arial"/>
              </w:rPr>
              <w:t>ignore</w:t>
            </w:r>
          </w:p>
        </w:tc>
      </w:tr>
      <w:tr w:rsidR="00776CA5" w:rsidRPr="00FD0425" w14:paraId="1E9B9113" w14:textId="77777777" w:rsidTr="0032340E">
        <w:tc>
          <w:tcPr>
            <w:tcW w:w="2578" w:type="dxa"/>
          </w:tcPr>
          <w:p w14:paraId="1A55E878" w14:textId="77777777" w:rsidR="00776CA5" w:rsidRDefault="00776CA5" w:rsidP="0032340E">
            <w:pPr>
              <w:pStyle w:val="TAL"/>
              <w:rPr>
                <w:rFonts w:eastAsia="Batang"/>
              </w:rPr>
            </w:pPr>
            <w:r w:rsidRPr="00935200">
              <w:rPr>
                <w:rFonts w:eastAsia="Batang" w:cs="Arial" w:hint="eastAsia"/>
              </w:rPr>
              <w:t>PC5 QoS Parameters</w:t>
            </w:r>
          </w:p>
        </w:tc>
        <w:tc>
          <w:tcPr>
            <w:tcW w:w="1104" w:type="dxa"/>
          </w:tcPr>
          <w:p w14:paraId="6CC4035B" w14:textId="77777777" w:rsidR="00776CA5" w:rsidRDefault="00776CA5" w:rsidP="0032340E">
            <w:pPr>
              <w:pStyle w:val="TAL"/>
              <w:rPr>
                <w:rFonts w:eastAsia="Batang" w:cs="Arial"/>
                <w:lang w:eastAsia="ja-JP"/>
              </w:rPr>
            </w:pPr>
            <w:r w:rsidRPr="00935200">
              <w:rPr>
                <w:rFonts w:cs="Arial" w:hint="eastAsia"/>
              </w:rPr>
              <w:t>O</w:t>
            </w:r>
          </w:p>
        </w:tc>
        <w:tc>
          <w:tcPr>
            <w:tcW w:w="1526" w:type="dxa"/>
          </w:tcPr>
          <w:p w14:paraId="36C1AA01" w14:textId="77777777" w:rsidR="00776CA5" w:rsidRPr="00FD0425" w:rsidRDefault="00776CA5" w:rsidP="0032340E">
            <w:pPr>
              <w:pStyle w:val="TAL"/>
              <w:rPr>
                <w:lang w:eastAsia="ja-JP"/>
              </w:rPr>
            </w:pPr>
          </w:p>
        </w:tc>
        <w:tc>
          <w:tcPr>
            <w:tcW w:w="1260" w:type="dxa"/>
          </w:tcPr>
          <w:p w14:paraId="3EA3AA3A" w14:textId="77777777" w:rsidR="00776CA5" w:rsidRDefault="00776CA5" w:rsidP="0032340E">
            <w:pPr>
              <w:pStyle w:val="TAL"/>
              <w:rPr>
                <w:rFonts w:cs="Arial"/>
                <w:lang w:eastAsia="ja-JP"/>
              </w:rPr>
            </w:pPr>
            <w:r w:rsidRPr="00935200">
              <w:rPr>
                <w:rFonts w:cs="Arial" w:hint="eastAsia"/>
              </w:rPr>
              <w:t>9.2.3.</w:t>
            </w:r>
            <w:r>
              <w:rPr>
                <w:rFonts w:cs="Arial"/>
              </w:rPr>
              <w:t>109</w:t>
            </w:r>
          </w:p>
        </w:tc>
        <w:tc>
          <w:tcPr>
            <w:tcW w:w="1800" w:type="dxa"/>
          </w:tcPr>
          <w:p w14:paraId="27C63FF3" w14:textId="77777777" w:rsidR="00776CA5" w:rsidRPr="00FD0425" w:rsidRDefault="00776CA5" w:rsidP="0032340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B900EB0" w14:textId="77777777" w:rsidR="00776CA5" w:rsidRPr="00FD0425" w:rsidRDefault="00776CA5" w:rsidP="0032340E">
            <w:pPr>
              <w:pStyle w:val="TAC"/>
              <w:rPr>
                <w:lang w:eastAsia="ja-JP"/>
              </w:rPr>
            </w:pPr>
            <w:r w:rsidRPr="00935200">
              <w:rPr>
                <w:rFonts w:cs="Arial"/>
              </w:rPr>
              <w:t>YES</w:t>
            </w:r>
          </w:p>
        </w:tc>
        <w:tc>
          <w:tcPr>
            <w:tcW w:w="1137" w:type="dxa"/>
          </w:tcPr>
          <w:p w14:paraId="609065BB" w14:textId="77777777" w:rsidR="00776CA5" w:rsidRPr="00FD0425" w:rsidRDefault="00776CA5" w:rsidP="0032340E">
            <w:pPr>
              <w:pStyle w:val="TAC"/>
              <w:rPr>
                <w:rFonts w:eastAsia="Batang" w:cs="Arial"/>
                <w:lang w:eastAsia="ja-JP"/>
              </w:rPr>
            </w:pPr>
            <w:r w:rsidRPr="00935200">
              <w:rPr>
                <w:rFonts w:cs="Arial"/>
              </w:rPr>
              <w:t>ignore</w:t>
            </w:r>
          </w:p>
        </w:tc>
      </w:tr>
      <w:tr w:rsidR="00776CA5" w:rsidRPr="00FD0425" w14:paraId="20517824" w14:textId="77777777" w:rsidTr="0032340E">
        <w:tc>
          <w:tcPr>
            <w:tcW w:w="2578" w:type="dxa"/>
          </w:tcPr>
          <w:p w14:paraId="51194D15" w14:textId="77777777" w:rsidR="00776CA5" w:rsidRPr="00935200" w:rsidRDefault="00776CA5" w:rsidP="0032340E">
            <w:pPr>
              <w:pStyle w:val="TAL"/>
              <w:rPr>
                <w:rFonts w:eastAsia="Batang" w:cs="Arial"/>
              </w:rPr>
            </w:pPr>
            <w:r w:rsidRPr="00897600">
              <w:rPr>
                <w:rFonts w:eastAsia="Batang"/>
              </w:rPr>
              <w:t>Mobility Information</w:t>
            </w:r>
          </w:p>
        </w:tc>
        <w:tc>
          <w:tcPr>
            <w:tcW w:w="1104" w:type="dxa"/>
          </w:tcPr>
          <w:p w14:paraId="52AF0DE6" w14:textId="77777777" w:rsidR="00776CA5" w:rsidRPr="00935200" w:rsidRDefault="00776CA5" w:rsidP="0032340E">
            <w:pPr>
              <w:pStyle w:val="TAL"/>
              <w:rPr>
                <w:rFonts w:cs="Arial"/>
              </w:rPr>
            </w:pPr>
            <w:r w:rsidRPr="00897600">
              <w:rPr>
                <w:rFonts w:eastAsia="Batang" w:cs="Arial"/>
                <w:lang w:eastAsia="ja-JP"/>
              </w:rPr>
              <w:t>O</w:t>
            </w:r>
          </w:p>
        </w:tc>
        <w:tc>
          <w:tcPr>
            <w:tcW w:w="1526" w:type="dxa"/>
          </w:tcPr>
          <w:p w14:paraId="20B50048" w14:textId="77777777" w:rsidR="00776CA5" w:rsidRPr="00FD0425" w:rsidRDefault="00776CA5" w:rsidP="0032340E">
            <w:pPr>
              <w:pStyle w:val="TAL"/>
              <w:rPr>
                <w:lang w:eastAsia="ja-JP"/>
              </w:rPr>
            </w:pPr>
          </w:p>
        </w:tc>
        <w:tc>
          <w:tcPr>
            <w:tcW w:w="1260" w:type="dxa"/>
          </w:tcPr>
          <w:p w14:paraId="5AD887D2" w14:textId="77777777" w:rsidR="00776CA5" w:rsidRPr="00935200" w:rsidRDefault="00776CA5" w:rsidP="0032340E">
            <w:pPr>
              <w:pStyle w:val="TAL"/>
              <w:rPr>
                <w:rFonts w:cs="Arial"/>
              </w:rPr>
            </w:pPr>
            <w:r w:rsidRPr="00897600">
              <w:rPr>
                <w:rFonts w:cs="Arial"/>
                <w:lang w:eastAsia="ja-JP"/>
              </w:rPr>
              <w:t>BIT STRING (SIZE (32))</w:t>
            </w:r>
          </w:p>
        </w:tc>
        <w:tc>
          <w:tcPr>
            <w:tcW w:w="1800" w:type="dxa"/>
          </w:tcPr>
          <w:p w14:paraId="3FDF6FEF" w14:textId="77777777" w:rsidR="00776CA5" w:rsidRPr="00935200" w:rsidRDefault="00776CA5" w:rsidP="0032340E">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9D60C32" w14:textId="77777777" w:rsidR="00776CA5" w:rsidRPr="00935200" w:rsidRDefault="00776CA5" w:rsidP="0032340E">
            <w:pPr>
              <w:pStyle w:val="TAC"/>
              <w:rPr>
                <w:rFonts w:cs="Arial"/>
              </w:rPr>
            </w:pPr>
            <w:r w:rsidRPr="00AA5DA2">
              <w:rPr>
                <w:lang w:eastAsia="ja-JP"/>
              </w:rPr>
              <w:t>YES</w:t>
            </w:r>
          </w:p>
        </w:tc>
        <w:tc>
          <w:tcPr>
            <w:tcW w:w="1137" w:type="dxa"/>
          </w:tcPr>
          <w:p w14:paraId="239EDB58" w14:textId="77777777" w:rsidR="00776CA5" w:rsidRPr="00935200" w:rsidRDefault="00776CA5" w:rsidP="0032340E">
            <w:pPr>
              <w:pStyle w:val="TAC"/>
              <w:rPr>
                <w:rFonts w:cs="Arial"/>
              </w:rPr>
            </w:pPr>
            <w:r w:rsidRPr="00897600">
              <w:rPr>
                <w:rFonts w:eastAsia="Batang" w:cs="Arial"/>
                <w:lang w:eastAsia="ja-JP"/>
              </w:rPr>
              <w:t>ignore</w:t>
            </w:r>
          </w:p>
        </w:tc>
      </w:tr>
      <w:tr w:rsidR="00776CA5" w:rsidRPr="00FD0425" w14:paraId="03B6D38E" w14:textId="77777777" w:rsidTr="0032340E">
        <w:tc>
          <w:tcPr>
            <w:tcW w:w="2578" w:type="dxa"/>
          </w:tcPr>
          <w:p w14:paraId="707AC741" w14:textId="77777777" w:rsidR="00776CA5" w:rsidRPr="00935200" w:rsidRDefault="00776CA5" w:rsidP="0032340E">
            <w:pPr>
              <w:pStyle w:val="TAL"/>
              <w:rPr>
                <w:rFonts w:eastAsia="Batang" w:cs="Arial"/>
              </w:rPr>
            </w:pPr>
            <w:r w:rsidRPr="007C4175">
              <w:rPr>
                <w:rFonts w:eastAsia="Batang"/>
              </w:rPr>
              <w:t>UE History Information from the UE</w:t>
            </w:r>
          </w:p>
        </w:tc>
        <w:tc>
          <w:tcPr>
            <w:tcW w:w="1104" w:type="dxa"/>
          </w:tcPr>
          <w:p w14:paraId="313B0213" w14:textId="77777777" w:rsidR="00776CA5" w:rsidRPr="00935200" w:rsidRDefault="00776CA5" w:rsidP="0032340E">
            <w:pPr>
              <w:pStyle w:val="TAL"/>
              <w:rPr>
                <w:rFonts w:cs="Arial"/>
              </w:rPr>
            </w:pPr>
            <w:r>
              <w:rPr>
                <w:rFonts w:eastAsia="Batang" w:cs="Arial"/>
                <w:lang w:eastAsia="ja-JP"/>
              </w:rPr>
              <w:t>O</w:t>
            </w:r>
          </w:p>
        </w:tc>
        <w:tc>
          <w:tcPr>
            <w:tcW w:w="1526" w:type="dxa"/>
          </w:tcPr>
          <w:p w14:paraId="3FCB5750" w14:textId="77777777" w:rsidR="00776CA5" w:rsidRPr="00FD0425" w:rsidRDefault="00776CA5" w:rsidP="0032340E">
            <w:pPr>
              <w:pStyle w:val="TAL"/>
              <w:rPr>
                <w:lang w:eastAsia="ja-JP"/>
              </w:rPr>
            </w:pPr>
          </w:p>
        </w:tc>
        <w:tc>
          <w:tcPr>
            <w:tcW w:w="1260" w:type="dxa"/>
          </w:tcPr>
          <w:p w14:paraId="76E16BAE" w14:textId="77777777" w:rsidR="00776CA5" w:rsidRPr="00935200" w:rsidRDefault="00776CA5" w:rsidP="0032340E">
            <w:pPr>
              <w:pStyle w:val="TAL"/>
              <w:rPr>
                <w:rFonts w:cs="Arial"/>
              </w:rPr>
            </w:pPr>
            <w:bookmarkStart w:id="352" w:name="_Hlk44418955"/>
            <w:r w:rsidRPr="004E3D2B">
              <w:rPr>
                <w:rFonts w:eastAsia="Batang" w:cs="Arial"/>
                <w:lang w:eastAsia="ja-JP"/>
              </w:rPr>
              <w:t>9.2.3.</w:t>
            </w:r>
            <w:bookmarkEnd w:id="352"/>
            <w:r>
              <w:rPr>
                <w:rFonts w:eastAsia="Batang" w:cs="Arial"/>
                <w:lang w:eastAsia="ja-JP"/>
              </w:rPr>
              <w:t>110</w:t>
            </w:r>
          </w:p>
        </w:tc>
        <w:tc>
          <w:tcPr>
            <w:tcW w:w="1800" w:type="dxa"/>
          </w:tcPr>
          <w:p w14:paraId="40ECE753" w14:textId="77777777" w:rsidR="00776CA5" w:rsidRPr="00935200" w:rsidRDefault="00776CA5" w:rsidP="0032340E">
            <w:pPr>
              <w:pStyle w:val="TAL"/>
              <w:rPr>
                <w:rFonts w:eastAsia="Malgun Gothic" w:cs="Arial"/>
                <w:lang w:eastAsia="ja-JP"/>
              </w:rPr>
            </w:pPr>
          </w:p>
        </w:tc>
        <w:tc>
          <w:tcPr>
            <w:tcW w:w="1080" w:type="dxa"/>
          </w:tcPr>
          <w:p w14:paraId="5B733165" w14:textId="77777777" w:rsidR="00776CA5" w:rsidRPr="00935200" w:rsidRDefault="00776CA5" w:rsidP="0032340E">
            <w:pPr>
              <w:pStyle w:val="TAC"/>
              <w:rPr>
                <w:rFonts w:cs="Arial"/>
              </w:rPr>
            </w:pPr>
            <w:r w:rsidRPr="00C37D2B">
              <w:rPr>
                <w:lang w:eastAsia="ja-JP"/>
              </w:rPr>
              <w:t>YES</w:t>
            </w:r>
          </w:p>
        </w:tc>
        <w:tc>
          <w:tcPr>
            <w:tcW w:w="1137" w:type="dxa"/>
          </w:tcPr>
          <w:p w14:paraId="6D3ACC27" w14:textId="77777777" w:rsidR="00776CA5" w:rsidRPr="00935200" w:rsidRDefault="00776CA5" w:rsidP="0032340E">
            <w:pPr>
              <w:pStyle w:val="TAC"/>
              <w:rPr>
                <w:rFonts w:cs="Arial"/>
              </w:rPr>
            </w:pPr>
            <w:r w:rsidRPr="007C4175">
              <w:rPr>
                <w:rFonts w:eastAsia="Batang" w:cs="Arial"/>
                <w:lang w:eastAsia="ja-JP"/>
              </w:rPr>
              <w:t>ignore</w:t>
            </w:r>
          </w:p>
        </w:tc>
      </w:tr>
      <w:tr w:rsidR="00776CA5" w:rsidRPr="00FD0425" w14:paraId="3B08BE0D" w14:textId="77777777" w:rsidTr="0032340E">
        <w:tc>
          <w:tcPr>
            <w:tcW w:w="2578" w:type="dxa"/>
          </w:tcPr>
          <w:p w14:paraId="17DEAAE8" w14:textId="77777777" w:rsidR="00776CA5" w:rsidRPr="007C4175" w:rsidRDefault="00776CA5" w:rsidP="0032340E">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44F4239" w14:textId="77777777" w:rsidR="00776CA5" w:rsidRDefault="00776CA5" w:rsidP="0032340E">
            <w:pPr>
              <w:pStyle w:val="TAL"/>
              <w:rPr>
                <w:rFonts w:eastAsia="Batang" w:cs="Arial"/>
                <w:lang w:eastAsia="ja-JP"/>
              </w:rPr>
            </w:pPr>
            <w:r w:rsidRPr="00543667">
              <w:rPr>
                <w:rFonts w:eastAsia="Batang" w:cs="Arial" w:hint="eastAsia"/>
                <w:lang w:eastAsia="ja-JP"/>
              </w:rPr>
              <w:t>O</w:t>
            </w:r>
          </w:p>
        </w:tc>
        <w:tc>
          <w:tcPr>
            <w:tcW w:w="1526" w:type="dxa"/>
          </w:tcPr>
          <w:p w14:paraId="7FAC6A88" w14:textId="77777777" w:rsidR="00776CA5" w:rsidRPr="00FD0425" w:rsidRDefault="00776CA5" w:rsidP="0032340E">
            <w:pPr>
              <w:pStyle w:val="TAL"/>
              <w:rPr>
                <w:lang w:eastAsia="ja-JP"/>
              </w:rPr>
            </w:pPr>
          </w:p>
        </w:tc>
        <w:tc>
          <w:tcPr>
            <w:tcW w:w="1260" w:type="dxa"/>
          </w:tcPr>
          <w:p w14:paraId="147FDDD8" w14:textId="77777777" w:rsidR="00776CA5" w:rsidRPr="004E3D2B" w:rsidRDefault="00776CA5" w:rsidP="0032340E">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86E5375" w14:textId="77777777" w:rsidR="00776CA5" w:rsidRPr="00935200" w:rsidRDefault="00776CA5" w:rsidP="0032340E">
            <w:pPr>
              <w:pStyle w:val="TAL"/>
              <w:rPr>
                <w:rFonts w:eastAsia="Malgun Gothic" w:cs="Arial"/>
                <w:lang w:eastAsia="ja-JP"/>
              </w:rPr>
            </w:pPr>
          </w:p>
        </w:tc>
        <w:tc>
          <w:tcPr>
            <w:tcW w:w="1080" w:type="dxa"/>
          </w:tcPr>
          <w:p w14:paraId="0B845486" w14:textId="77777777" w:rsidR="00776CA5" w:rsidRPr="00C37D2B" w:rsidRDefault="00776CA5" w:rsidP="0032340E">
            <w:pPr>
              <w:pStyle w:val="TAC"/>
              <w:rPr>
                <w:lang w:eastAsia="ja-JP"/>
              </w:rPr>
            </w:pPr>
            <w:r>
              <w:rPr>
                <w:rFonts w:hint="eastAsia"/>
                <w:lang w:eastAsia="ja-JP"/>
              </w:rPr>
              <w:t>Y</w:t>
            </w:r>
            <w:r>
              <w:rPr>
                <w:lang w:eastAsia="ja-JP"/>
              </w:rPr>
              <w:t>ES</w:t>
            </w:r>
          </w:p>
        </w:tc>
        <w:tc>
          <w:tcPr>
            <w:tcW w:w="1137" w:type="dxa"/>
          </w:tcPr>
          <w:p w14:paraId="6EAB41D0" w14:textId="77777777" w:rsidR="00776CA5" w:rsidRPr="007C4175" w:rsidRDefault="00776CA5" w:rsidP="0032340E">
            <w:pPr>
              <w:pStyle w:val="TAC"/>
              <w:rPr>
                <w:rFonts w:eastAsia="Batang" w:cs="Arial"/>
                <w:lang w:eastAsia="ja-JP"/>
              </w:rPr>
            </w:pPr>
            <w:r>
              <w:rPr>
                <w:rFonts w:eastAsia="Batang" w:cs="Arial"/>
                <w:lang w:eastAsia="ja-JP"/>
              </w:rPr>
              <w:t>reject</w:t>
            </w:r>
          </w:p>
        </w:tc>
      </w:tr>
      <w:tr w:rsidR="00776CA5" w:rsidRPr="00FD0425" w14:paraId="67A882E5" w14:textId="77777777" w:rsidTr="0032340E">
        <w:tc>
          <w:tcPr>
            <w:tcW w:w="2578" w:type="dxa"/>
          </w:tcPr>
          <w:p w14:paraId="596FCB5E" w14:textId="77777777" w:rsidR="00776CA5" w:rsidRPr="00543667" w:rsidRDefault="00776CA5" w:rsidP="0032340E">
            <w:pPr>
              <w:pStyle w:val="TAL"/>
              <w:rPr>
                <w:rFonts w:eastAsia="Batang"/>
              </w:rPr>
            </w:pPr>
            <w:r w:rsidRPr="00C50398">
              <w:rPr>
                <w:rFonts w:hint="eastAsia"/>
              </w:rPr>
              <w:t>N</w:t>
            </w:r>
            <w:r w:rsidRPr="00C50398">
              <w:t>o PDU Session Indication</w:t>
            </w:r>
          </w:p>
        </w:tc>
        <w:tc>
          <w:tcPr>
            <w:tcW w:w="1104" w:type="dxa"/>
          </w:tcPr>
          <w:p w14:paraId="30D9BC67" w14:textId="77777777" w:rsidR="00776CA5" w:rsidRPr="00543667" w:rsidRDefault="00776CA5" w:rsidP="0032340E">
            <w:pPr>
              <w:pStyle w:val="TAL"/>
              <w:rPr>
                <w:rFonts w:eastAsia="Batang" w:cs="Arial"/>
                <w:lang w:eastAsia="ja-JP"/>
              </w:rPr>
            </w:pPr>
            <w:r w:rsidRPr="00C50398">
              <w:rPr>
                <w:rFonts w:cs="Arial" w:hint="eastAsia"/>
                <w:lang w:eastAsia="ja-JP"/>
              </w:rPr>
              <w:t>O</w:t>
            </w:r>
          </w:p>
        </w:tc>
        <w:tc>
          <w:tcPr>
            <w:tcW w:w="1526" w:type="dxa"/>
          </w:tcPr>
          <w:p w14:paraId="2C1D7A6F" w14:textId="77777777" w:rsidR="00776CA5" w:rsidRPr="00FD0425" w:rsidRDefault="00776CA5" w:rsidP="0032340E">
            <w:pPr>
              <w:pStyle w:val="TAL"/>
              <w:rPr>
                <w:lang w:eastAsia="ja-JP"/>
              </w:rPr>
            </w:pPr>
          </w:p>
        </w:tc>
        <w:tc>
          <w:tcPr>
            <w:tcW w:w="1260" w:type="dxa"/>
          </w:tcPr>
          <w:p w14:paraId="01EEC4F4" w14:textId="77777777" w:rsidR="00776CA5" w:rsidRPr="00543667" w:rsidRDefault="00776CA5" w:rsidP="0032340E">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00662D6" w14:textId="77777777" w:rsidR="00776CA5" w:rsidRPr="00935200" w:rsidRDefault="00776CA5" w:rsidP="0032340E">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00A8D4D" w14:textId="77777777" w:rsidR="00776CA5" w:rsidRDefault="00776CA5" w:rsidP="0032340E">
            <w:pPr>
              <w:pStyle w:val="TAC"/>
              <w:rPr>
                <w:lang w:eastAsia="ja-JP"/>
              </w:rPr>
            </w:pPr>
            <w:r w:rsidRPr="00C50398">
              <w:rPr>
                <w:rFonts w:hint="eastAsia"/>
              </w:rPr>
              <w:t>Y</w:t>
            </w:r>
            <w:r w:rsidRPr="00C50398">
              <w:t>ES</w:t>
            </w:r>
          </w:p>
        </w:tc>
        <w:tc>
          <w:tcPr>
            <w:tcW w:w="1137" w:type="dxa"/>
          </w:tcPr>
          <w:p w14:paraId="3FDBA07C" w14:textId="77777777" w:rsidR="00776CA5" w:rsidRDefault="00776CA5" w:rsidP="0032340E">
            <w:pPr>
              <w:pStyle w:val="TAC"/>
              <w:rPr>
                <w:rFonts w:eastAsia="Batang" w:cs="Arial"/>
                <w:lang w:eastAsia="ja-JP"/>
              </w:rPr>
            </w:pPr>
            <w:r w:rsidRPr="00C50398">
              <w:rPr>
                <w:rFonts w:eastAsia="Batang" w:cs="Arial" w:hint="eastAsia"/>
              </w:rPr>
              <w:t>i</w:t>
            </w:r>
            <w:r w:rsidRPr="00C50398">
              <w:rPr>
                <w:rFonts w:eastAsia="Batang" w:cs="Arial"/>
              </w:rPr>
              <w:t>gnore</w:t>
            </w:r>
          </w:p>
        </w:tc>
      </w:tr>
      <w:tr w:rsidR="00776CA5" w:rsidRPr="00FD0425" w14:paraId="47778989" w14:textId="77777777" w:rsidTr="0032340E">
        <w:tc>
          <w:tcPr>
            <w:tcW w:w="2578" w:type="dxa"/>
          </w:tcPr>
          <w:p w14:paraId="46B280D4" w14:textId="77777777" w:rsidR="00776CA5" w:rsidRPr="00C50398" w:rsidRDefault="00776CA5" w:rsidP="0032340E">
            <w:pPr>
              <w:pStyle w:val="TAL"/>
            </w:pPr>
            <w:r>
              <w:t>Time Synchronisation Assistance Information</w:t>
            </w:r>
            <w:r w:rsidRPr="00014E02" w:rsidDel="00014E02">
              <w:t xml:space="preserve"> </w:t>
            </w:r>
          </w:p>
        </w:tc>
        <w:tc>
          <w:tcPr>
            <w:tcW w:w="1104" w:type="dxa"/>
          </w:tcPr>
          <w:p w14:paraId="49052599" w14:textId="77777777" w:rsidR="00776CA5" w:rsidRPr="00C50398" w:rsidRDefault="00776CA5" w:rsidP="0032340E">
            <w:pPr>
              <w:pStyle w:val="TAL"/>
              <w:rPr>
                <w:rFonts w:cs="Arial"/>
                <w:lang w:eastAsia="ja-JP"/>
              </w:rPr>
            </w:pPr>
            <w:r>
              <w:rPr>
                <w:rFonts w:cs="Arial"/>
                <w:lang w:eastAsia="ja-JP"/>
              </w:rPr>
              <w:t>O</w:t>
            </w:r>
          </w:p>
        </w:tc>
        <w:tc>
          <w:tcPr>
            <w:tcW w:w="1526" w:type="dxa"/>
          </w:tcPr>
          <w:p w14:paraId="65803D97" w14:textId="77777777" w:rsidR="00776CA5" w:rsidRPr="00FD0425" w:rsidRDefault="00776CA5" w:rsidP="0032340E">
            <w:pPr>
              <w:pStyle w:val="TAL"/>
              <w:rPr>
                <w:lang w:eastAsia="ja-JP"/>
              </w:rPr>
            </w:pPr>
          </w:p>
        </w:tc>
        <w:tc>
          <w:tcPr>
            <w:tcW w:w="1260" w:type="dxa"/>
          </w:tcPr>
          <w:p w14:paraId="03C7AFFD" w14:textId="77777777" w:rsidR="00776CA5" w:rsidRPr="00C50398" w:rsidRDefault="00776CA5" w:rsidP="0032340E">
            <w:pPr>
              <w:pStyle w:val="TAL"/>
              <w:rPr>
                <w:rFonts w:cs="Arial"/>
                <w:lang w:eastAsia="ja-JP"/>
              </w:rPr>
            </w:pPr>
            <w:r w:rsidRPr="002823BE">
              <w:rPr>
                <w:rFonts w:cs="Arial"/>
                <w:lang w:eastAsia="ja-JP"/>
              </w:rPr>
              <w:t>9.2.3.153</w:t>
            </w:r>
          </w:p>
        </w:tc>
        <w:tc>
          <w:tcPr>
            <w:tcW w:w="1800" w:type="dxa"/>
          </w:tcPr>
          <w:p w14:paraId="1EB72021" w14:textId="77777777" w:rsidR="00776CA5" w:rsidRDefault="00776CA5" w:rsidP="0032340E">
            <w:pPr>
              <w:pStyle w:val="TAL"/>
              <w:rPr>
                <w:rFonts w:eastAsia="Malgun Gothic" w:cs="Arial"/>
                <w:lang w:eastAsia="ja-JP"/>
              </w:rPr>
            </w:pPr>
          </w:p>
        </w:tc>
        <w:tc>
          <w:tcPr>
            <w:tcW w:w="1080" w:type="dxa"/>
          </w:tcPr>
          <w:p w14:paraId="725853B3" w14:textId="77777777" w:rsidR="00776CA5" w:rsidRPr="00C50398" w:rsidRDefault="00776CA5" w:rsidP="0032340E">
            <w:pPr>
              <w:pStyle w:val="TAC"/>
            </w:pPr>
            <w:r>
              <w:rPr>
                <w:rFonts w:eastAsia="SimSun"/>
                <w:lang w:eastAsia="zh-CN"/>
              </w:rPr>
              <w:t>YES</w:t>
            </w:r>
          </w:p>
        </w:tc>
        <w:tc>
          <w:tcPr>
            <w:tcW w:w="1137" w:type="dxa"/>
          </w:tcPr>
          <w:p w14:paraId="418FDF55" w14:textId="77777777" w:rsidR="00776CA5" w:rsidRPr="00C50398" w:rsidRDefault="00776CA5" w:rsidP="0032340E">
            <w:pPr>
              <w:pStyle w:val="TAC"/>
              <w:rPr>
                <w:rFonts w:eastAsia="Batang" w:cs="Arial"/>
              </w:rPr>
            </w:pPr>
            <w:r>
              <w:rPr>
                <w:lang w:eastAsia="ja-JP"/>
              </w:rPr>
              <w:t>ignore</w:t>
            </w:r>
          </w:p>
        </w:tc>
      </w:tr>
      <w:tr w:rsidR="00776CA5" w:rsidRPr="00FD0425" w14:paraId="748EACC1" w14:textId="77777777" w:rsidTr="0032340E">
        <w:tc>
          <w:tcPr>
            <w:tcW w:w="2578" w:type="dxa"/>
          </w:tcPr>
          <w:p w14:paraId="4FE41573" w14:textId="77777777" w:rsidR="00776CA5" w:rsidRDefault="00776CA5" w:rsidP="0032340E">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7C17BDF5" w14:textId="77777777" w:rsidR="00776CA5" w:rsidRDefault="00776CA5" w:rsidP="0032340E">
            <w:pPr>
              <w:pStyle w:val="TAL"/>
              <w:rPr>
                <w:rFonts w:cs="Arial"/>
                <w:lang w:eastAsia="ja-JP"/>
              </w:rPr>
            </w:pPr>
            <w:r>
              <w:rPr>
                <w:lang w:eastAsia="ja-JP"/>
              </w:rPr>
              <w:t>O</w:t>
            </w:r>
          </w:p>
        </w:tc>
        <w:tc>
          <w:tcPr>
            <w:tcW w:w="1526" w:type="dxa"/>
          </w:tcPr>
          <w:p w14:paraId="35DF5066" w14:textId="77777777" w:rsidR="00776CA5" w:rsidRPr="00FD0425" w:rsidRDefault="00776CA5" w:rsidP="0032340E">
            <w:pPr>
              <w:pStyle w:val="TAL"/>
              <w:rPr>
                <w:lang w:eastAsia="ja-JP"/>
              </w:rPr>
            </w:pPr>
          </w:p>
        </w:tc>
        <w:tc>
          <w:tcPr>
            <w:tcW w:w="1260" w:type="dxa"/>
          </w:tcPr>
          <w:p w14:paraId="531C1E36" w14:textId="77777777" w:rsidR="00776CA5" w:rsidRPr="002823BE" w:rsidRDefault="00776CA5" w:rsidP="0032340E">
            <w:pPr>
              <w:pStyle w:val="TAL"/>
              <w:rPr>
                <w:rFonts w:cs="Arial"/>
                <w:lang w:eastAsia="ja-JP"/>
              </w:rPr>
            </w:pPr>
            <w:r w:rsidRPr="00716682">
              <w:rPr>
                <w:lang w:eastAsia="ja-JP"/>
              </w:rPr>
              <w:t>9.2.3.156</w:t>
            </w:r>
          </w:p>
        </w:tc>
        <w:tc>
          <w:tcPr>
            <w:tcW w:w="1800" w:type="dxa"/>
          </w:tcPr>
          <w:p w14:paraId="78BFF08E" w14:textId="77777777" w:rsidR="00776CA5" w:rsidRDefault="00776CA5" w:rsidP="0032340E">
            <w:pPr>
              <w:pStyle w:val="TAL"/>
              <w:rPr>
                <w:rFonts w:eastAsia="Malgun Gothic" w:cs="Arial"/>
                <w:lang w:eastAsia="ja-JP"/>
              </w:rPr>
            </w:pPr>
          </w:p>
        </w:tc>
        <w:tc>
          <w:tcPr>
            <w:tcW w:w="1080" w:type="dxa"/>
          </w:tcPr>
          <w:p w14:paraId="767C69D9" w14:textId="77777777" w:rsidR="00776CA5" w:rsidRDefault="00776CA5" w:rsidP="0032340E">
            <w:pPr>
              <w:pStyle w:val="TAC"/>
              <w:rPr>
                <w:rFonts w:eastAsia="SimSun"/>
                <w:lang w:eastAsia="zh-CN"/>
              </w:rPr>
            </w:pPr>
            <w:r>
              <w:t>YES</w:t>
            </w:r>
          </w:p>
        </w:tc>
        <w:tc>
          <w:tcPr>
            <w:tcW w:w="1137" w:type="dxa"/>
          </w:tcPr>
          <w:p w14:paraId="1DF5AA30" w14:textId="77777777" w:rsidR="00776CA5" w:rsidRDefault="00776CA5" w:rsidP="0032340E">
            <w:pPr>
              <w:pStyle w:val="TAC"/>
              <w:rPr>
                <w:lang w:eastAsia="ja-JP"/>
              </w:rPr>
            </w:pPr>
            <w:r>
              <w:t>ignore</w:t>
            </w:r>
          </w:p>
        </w:tc>
      </w:tr>
      <w:tr w:rsidR="00776CA5" w:rsidRPr="00FD0425" w14:paraId="624211B0" w14:textId="77777777" w:rsidTr="0032340E">
        <w:tc>
          <w:tcPr>
            <w:tcW w:w="2578" w:type="dxa"/>
          </w:tcPr>
          <w:p w14:paraId="20866698" w14:textId="77777777" w:rsidR="00776CA5" w:rsidRPr="00105EA2" w:rsidRDefault="00776CA5" w:rsidP="0032340E">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5F1AA012" w14:textId="77777777" w:rsidR="00776CA5" w:rsidRDefault="00776CA5" w:rsidP="0032340E">
            <w:pPr>
              <w:pStyle w:val="TAL"/>
              <w:rPr>
                <w:lang w:eastAsia="ja-JP"/>
              </w:rPr>
            </w:pPr>
            <w:r>
              <w:rPr>
                <w:lang w:eastAsia="ja-JP"/>
              </w:rPr>
              <w:t>O</w:t>
            </w:r>
          </w:p>
        </w:tc>
        <w:tc>
          <w:tcPr>
            <w:tcW w:w="1526" w:type="dxa"/>
          </w:tcPr>
          <w:p w14:paraId="1B7BBDFD" w14:textId="77777777" w:rsidR="00776CA5" w:rsidRPr="00FD0425" w:rsidRDefault="00776CA5" w:rsidP="0032340E">
            <w:pPr>
              <w:pStyle w:val="TAL"/>
              <w:rPr>
                <w:lang w:eastAsia="ja-JP"/>
              </w:rPr>
            </w:pPr>
          </w:p>
        </w:tc>
        <w:tc>
          <w:tcPr>
            <w:tcW w:w="1260" w:type="dxa"/>
          </w:tcPr>
          <w:p w14:paraId="75345884" w14:textId="77777777" w:rsidR="00776CA5" w:rsidRPr="00716682" w:rsidRDefault="00776CA5" w:rsidP="0032340E">
            <w:pPr>
              <w:pStyle w:val="TAL"/>
              <w:rPr>
                <w:lang w:eastAsia="ja-JP"/>
              </w:rPr>
            </w:pPr>
            <w:r w:rsidRPr="00D84E43">
              <w:rPr>
                <w:lang w:eastAsia="ja-JP"/>
              </w:rPr>
              <w:t>9.2.3.159</w:t>
            </w:r>
          </w:p>
        </w:tc>
        <w:tc>
          <w:tcPr>
            <w:tcW w:w="1800" w:type="dxa"/>
          </w:tcPr>
          <w:p w14:paraId="7434B656" w14:textId="77777777" w:rsidR="00776CA5" w:rsidRDefault="00776CA5" w:rsidP="0032340E">
            <w:pPr>
              <w:pStyle w:val="TAL"/>
              <w:rPr>
                <w:rFonts w:eastAsia="Malgun Gothic" w:cs="Arial"/>
                <w:lang w:eastAsia="ja-JP"/>
              </w:rPr>
            </w:pPr>
          </w:p>
        </w:tc>
        <w:tc>
          <w:tcPr>
            <w:tcW w:w="1080" w:type="dxa"/>
          </w:tcPr>
          <w:p w14:paraId="25440126" w14:textId="77777777" w:rsidR="00776CA5" w:rsidRDefault="00776CA5" w:rsidP="0032340E">
            <w:pPr>
              <w:pStyle w:val="TAC"/>
            </w:pPr>
            <w:r>
              <w:rPr>
                <w:rFonts w:eastAsia="SimSun"/>
              </w:rPr>
              <w:t>YES</w:t>
            </w:r>
          </w:p>
        </w:tc>
        <w:tc>
          <w:tcPr>
            <w:tcW w:w="1137" w:type="dxa"/>
          </w:tcPr>
          <w:p w14:paraId="3CECC4AE" w14:textId="77777777" w:rsidR="00776CA5" w:rsidRDefault="00776CA5" w:rsidP="0032340E">
            <w:pPr>
              <w:pStyle w:val="TAC"/>
            </w:pPr>
            <w:r>
              <w:rPr>
                <w:rFonts w:eastAsia="SimSun"/>
                <w:lang w:eastAsia="ja-JP"/>
              </w:rPr>
              <w:t>ignore</w:t>
            </w:r>
          </w:p>
        </w:tc>
      </w:tr>
      <w:tr w:rsidR="00776CA5" w:rsidRPr="00FD0425" w14:paraId="13A58120" w14:textId="77777777" w:rsidTr="00776CA5">
        <w:trPr>
          <w:trHeight w:val="730"/>
        </w:trPr>
        <w:tc>
          <w:tcPr>
            <w:tcW w:w="2578" w:type="dxa"/>
          </w:tcPr>
          <w:p w14:paraId="1BAD7BE9" w14:textId="77777777" w:rsidR="00776CA5" w:rsidRPr="00105EA2" w:rsidRDefault="00776CA5" w:rsidP="0032340E">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69774D7E" w14:textId="77777777" w:rsidR="00776CA5" w:rsidRDefault="00776CA5" w:rsidP="0032340E">
            <w:pPr>
              <w:pStyle w:val="TAL"/>
              <w:rPr>
                <w:lang w:eastAsia="ja-JP"/>
              </w:rPr>
            </w:pPr>
            <w:r w:rsidRPr="009A44DA">
              <w:rPr>
                <w:rFonts w:hint="eastAsia"/>
                <w:lang w:eastAsia="ja-JP"/>
              </w:rPr>
              <w:t>O</w:t>
            </w:r>
          </w:p>
        </w:tc>
        <w:tc>
          <w:tcPr>
            <w:tcW w:w="1526" w:type="dxa"/>
          </w:tcPr>
          <w:p w14:paraId="20E4CF4A" w14:textId="77777777" w:rsidR="00776CA5" w:rsidRPr="00FD0425" w:rsidRDefault="00776CA5" w:rsidP="0032340E">
            <w:pPr>
              <w:pStyle w:val="TAL"/>
              <w:rPr>
                <w:lang w:eastAsia="ja-JP"/>
              </w:rPr>
            </w:pPr>
          </w:p>
        </w:tc>
        <w:tc>
          <w:tcPr>
            <w:tcW w:w="1260" w:type="dxa"/>
          </w:tcPr>
          <w:p w14:paraId="04F10EAC" w14:textId="77777777" w:rsidR="00776CA5" w:rsidRPr="00716682" w:rsidRDefault="00776CA5" w:rsidP="0032340E">
            <w:pPr>
              <w:pStyle w:val="TAL"/>
              <w:rPr>
                <w:lang w:eastAsia="ja-JP"/>
              </w:rPr>
            </w:pPr>
            <w:r w:rsidRPr="00D84E43">
              <w:rPr>
                <w:lang w:eastAsia="ja-JP"/>
              </w:rPr>
              <w:t>9.2.3.1</w:t>
            </w:r>
            <w:r>
              <w:rPr>
                <w:lang w:eastAsia="ja-JP"/>
              </w:rPr>
              <w:t>60</w:t>
            </w:r>
          </w:p>
        </w:tc>
        <w:tc>
          <w:tcPr>
            <w:tcW w:w="1800" w:type="dxa"/>
          </w:tcPr>
          <w:p w14:paraId="2ECC8639" w14:textId="77777777" w:rsidR="00776CA5" w:rsidRDefault="00776CA5" w:rsidP="0032340E">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745F2D9" w14:textId="77777777" w:rsidR="00776CA5" w:rsidRDefault="00776CA5" w:rsidP="0032340E">
            <w:pPr>
              <w:pStyle w:val="TAC"/>
            </w:pPr>
            <w:r w:rsidRPr="009A44DA">
              <w:rPr>
                <w:rFonts w:eastAsia="SimSun"/>
              </w:rPr>
              <w:t>YES</w:t>
            </w:r>
          </w:p>
        </w:tc>
        <w:tc>
          <w:tcPr>
            <w:tcW w:w="1137" w:type="dxa"/>
          </w:tcPr>
          <w:p w14:paraId="51826D3C" w14:textId="77777777" w:rsidR="00776CA5" w:rsidRDefault="00776CA5" w:rsidP="0032340E">
            <w:pPr>
              <w:pStyle w:val="TAC"/>
            </w:pPr>
            <w:r w:rsidRPr="009A44DA">
              <w:rPr>
                <w:rFonts w:eastAsia="SimSun"/>
                <w:lang w:eastAsia="ja-JP"/>
              </w:rPr>
              <w:t>ignore</w:t>
            </w:r>
          </w:p>
        </w:tc>
      </w:tr>
      <w:tr w:rsidR="00776CA5" w:rsidRPr="00FD0425" w14:paraId="301DBBFA" w14:textId="77777777" w:rsidTr="00776CA5">
        <w:trPr>
          <w:trHeight w:val="730"/>
          <w:ins w:id="353" w:author="Author" w:date="2023-06-20T12:24:00Z"/>
        </w:trPr>
        <w:tc>
          <w:tcPr>
            <w:tcW w:w="2578" w:type="dxa"/>
          </w:tcPr>
          <w:p w14:paraId="6565DD64" w14:textId="1EBBA006" w:rsidR="00776CA5" w:rsidRPr="009A44DA" w:rsidRDefault="00776CA5" w:rsidP="00776CA5">
            <w:pPr>
              <w:pStyle w:val="TAL"/>
              <w:rPr>
                <w:ins w:id="354" w:author="Author" w:date="2023-06-20T12:24:00Z"/>
                <w:lang w:eastAsia="zh-CN"/>
              </w:rPr>
            </w:pPr>
            <w:ins w:id="355" w:author="Author" w:date="2023-06-20T12:24:00Z">
              <w:r>
                <w:t>Cell Based UE Trajectory Prediction</w:t>
              </w:r>
            </w:ins>
          </w:p>
        </w:tc>
        <w:tc>
          <w:tcPr>
            <w:tcW w:w="1104" w:type="dxa"/>
          </w:tcPr>
          <w:p w14:paraId="0FEB3A98" w14:textId="1EF6B7EF" w:rsidR="00776CA5" w:rsidRPr="009A44DA" w:rsidRDefault="00776CA5" w:rsidP="00776CA5">
            <w:pPr>
              <w:pStyle w:val="TAL"/>
              <w:rPr>
                <w:ins w:id="356" w:author="Author" w:date="2023-06-20T12:24:00Z"/>
                <w:lang w:eastAsia="ja-JP"/>
              </w:rPr>
            </w:pPr>
            <w:ins w:id="357" w:author="Author" w:date="2023-06-20T12:24:00Z">
              <w:r>
                <w:rPr>
                  <w:lang w:eastAsia="ja-JP"/>
                </w:rPr>
                <w:t>O</w:t>
              </w:r>
            </w:ins>
          </w:p>
        </w:tc>
        <w:tc>
          <w:tcPr>
            <w:tcW w:w="1526" w:type="dxa"/>
          </w:tcPr>
          <w:p w14:paraId="4E3396F6" w14:textId="77777777" w:rsidR="00776CA5" w:rsidRPr="00FD0425" w:rsidRDefault="00776CA5" w:rsidP="00776CA5">
            <w:pPr>
              <w:pStyle w:val="TAL"/>
              <w:rPr>
                <w:ins w:id="358" w:author="Author" w:date="2023-06-20T12:24:00Z"/>
                <w:lang w:eastAsia="ja-JP"/>
              </w:rPr>
            </w:pPr>
          </w:p>
        </w:tc>
        <w:tc>
          <w:tcPr>
            <w:tcW w:w="1260" w:type="dxa"/>
          </w:tcPr>
          <w:p w14:paraId="2C33289F" w14:textId="79FB16AD" w:rsidR="00776CA5" w:rsidRPr="00D84E43" w:rsidRDefault="00776CA5" w:rsidP="00776CA5">
            <w:pPr>
              <w:pStyle w:val="TAL"/>
              <w:rPr>
                <w:ins w:id="359" w:author="Author" w:date="2023-06-20T12:24:00Z"/>
                <w:lang w:eastAsia="ja-JP"/>
              </w:rPr>
            </w:pPr>
            <w:ins w:id="360" w:author="Author" w:date="2023-06-20T12:24:00Z">
              <w:r>
                <w:rPr>
                  <w:lang w:eastAsia="ja-JP"/>
                </w:rPr>
                <w:t>9.2.3.x</w:t>
              </w:r>
            </w:ins>
          </w:p>
        </w:tc>
        <w:tc>
          <w:tcPr>
            <w:tcW w:w="1800" w:type="dxa"/>
          </w:tcPr>
          <w:p w14:paraId="41AA19A7" w14:textId="77777777" w:rsidR="00776CA5" w:rsidRPr="00935200" w:rsidRDefault="00776CA5" w:rsidP="00776CA5">
            <w:pPr>
              <w:pStyle w:val="TAL"/>
              <w:rPr>
                <w:ins w:id="361" w:author="Author" w:date="2023-06-20T12:24:00Z"/>
                <w:rFonts w:eastAsia="Malgun Gothic" w:cs="Arial"/>
                <w:lang w:eastAsia="ja-JP"/>
              </w:rPr>
            </w:pPr>
          </w:p>
        </w:tc>
        <w:tc>
          <w:tcPr>
            <w:tcW w:w="1080" w:type="dxa"/>
          </w:tcPr>
          <w:p w14:paraId="35A6F6DB" w14:textId="30A1D64C" w:rsidR="00776CA5" w:rsidRPr="009A44DA" w:rsidRDefault="00776CA5" w:rsidP="00776CA5">
            <w:pPr>
              <w:pStyle w:val="TAC"/>
              <w:rPr>
                <w:ins w:id="362" w:author="Author" w:date="2023-06-20T12:24:00Z"/>
                <w:rFonts w:eastAsia="SimSun"/>
              </w:rPr>
            </w:pPr>
            <w:ins w:id="363" w:author="Author" w:date="2023-06-20T12:24:00Z">
              <w:r>
                <w:rPr>
                  <w:rFonts w:eastAsia="SimSun"/>
                </w:rPr>
                <w:t>YES</w:t>
              </w:r>
            </w:ins>
          </w:p>
        </w:tc>
        <w:tc>
          <w:tcPr>
            <w:tcW w:w="1137" w:type="dxa"/>
          </w:tcPr>
          <w:p w14:paraId="61590B92" w14:textId="4BA6E75E" w:rsidR="00776CA5" w:rsidRPr="009A44DA" w:rsidRDefault="00776CA5" w:rsidP="00776CA5">
            <w:pPr>
              <w:pStyle w:val="TAC"/>
              <w:rPr>
                <w:ins w:id="364" w:author="Author" w:date="2023-06-20T12:24:00Z"/>
                <w:rFonts w:eastAsia="SimSun"/>
                <w:lang w:eastAsia="ja-JP"/>
              </w:rPr>
            </w:pPr>
            <w:ins w:id="365" w:author="Author" w:date="2023-06-20T12:24:00Z">
              <w:r>
                <w:rPr>
                  <w:rFonts w:eastAsia="SimSun"/>
                  <w:lang w:eastAsia="ja-JP"/>
                </w:rPr>
                <w:t>ignore</w:t>
              </w:r>
            </w:ins>
          </w:p>
        </w:tc>
      </w:tr>
      <w:tr w:rsidR="002A04E7" w:rsidRPr="00FD0425" w14:paraId="3E461E75" w14:textId="77777777" w:rsidTr="00776CA5">
        <w:trPr>
          <w:trHeight w:val="730"/>
          <w:ins w:id="366" w:author="Author" w:date="2023-06-20T12:24:00Z"/>
        </w:trPr>
        <w:tc>
          <w:tcPr>
            <w:tcW w:w="2578" w:type="dxa"/>
          </w:tcPr>
          <w:p w14:paraId="5DEC0BB5" w14:textId="06E5F2B3" w:rsidR="002A04E7" w:rsidRDefault="002A04E7" w:rsidP="002A04E7">
            <w:pPr>
              <w:pStyle w:val="TAL"/>
              <w:rPr>
                <w:ins w:id="367" w:author="Author" w:date="2023-06-20T12:24:00Z"/>
              </w:rPr>
            </w:pPr>
            <w:ins w:id="368" w:author="Author" w:date="2023-06-20T12:2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104" w:type="dxa"/>
          </w:tcPr>
          <w:p w14:paraId="438A0003" w14:textId="3E9C7A18" w:rsidR="002A04E7" w:rsidRDefault="002A04E7" w:rsidP="002A04E7">
            <w:pPr>
              <w:pStyle w:val="TAL"/>
              <w:rPr>
                <w:ins w:id="369" w:author="Author" w:date="2023-06-20T12:24:00Z"/>
                <w:lang w:eastAsia="ja-JP"/>
              </w:rPr>
            </w:pPr>
            <w:ins w:id="370" w:author="Author" w:date="2023-06-20T12:24:00Z">
              <w:r>
                <w:rPr>
                  <w:rFonts w:hint="eastAsia"/>
                  <w:lang w:eastAsia="zh-CN"/>
                </w:rPr>
                <w:t>O</w:t>
              </w:r>
            </w:ins>
          </w:p>
        </w:tc>
        <w:tc>
          <w:tcPr>
            <w:tcW w:w="1526" w:type="dxa"/>
          </w:tcPr>
          <w:p w14:paraId="202F4417" w14:textId="77777777" w:rsidR="002A04E7" w:rsidRPr="00FD0425" w:rsidRDefault="002A04E7" w:rsidP="002A04E7">
            <w:pPr>
              <w:pStyle w:val="TAL"/>
              <w:rPr>
                <w:ins w:id="371" w:author="Author" w:date="2023-06-20T12:24:00Z"/>
                <w:lang w:eastAsia="ja-JP"/>
              </w:rPr>
            </w:pPr>
          </w:p>
        </w:tc>
        <w:tc>
          <w:tcPr>
            <w:tcW w:w="1260" w:type="dxa"/>
          </w:tcPr>
          <w:p w14:paraId="5053E764" w14:textId="1404C5FC" w:rsidR="002A04E7" w:rsidRDefault="002A04E7" w:rsidP="002A04E7">
            <w:pPr>
              <w:pStyle w:val="TAL"/>
              <w:rPr>
                <w:ins w:id="372" w:author="Author" w:date="2023-06-20T12:24:00Z"/>
                <w:lang w:eastAsia="ja-JP"/>
              </w:rPr>
            </w:pPr>
            <w:ins w:id="373" w:author="Author" w:date="2023-06-20T12:24:00Z">
              <w:r>
                <w:rPr>
                  <w:rFonts w:hint="eastAsia"/>
                  <w:lang w:eastAsia="zh-CN"/>
                </w:rPr>
                <w:t>9</w:t>
              </w:r>
              <w:r>
                <w:rPr>
                  <w:lang w:eastAsia="zh-CN"/>
                </w:rPr>
                <w:t>.2.3.M</w:t>
              </w:r>
            </w:ins>
          </w:p>
        </w:tc>
        <w:tc>
          <w:tcPr>
            <w:tcW w:w="1800" w:type="dxa"/>
          </w:tcPr>
          <w:p w14:paraId="3DE0DAA5" w14:textId="77777777" w:rsidR="002A04E7" w:rsidRPr="00935200" w:rsidRDefault="002A04E7" w:rsidP="002A04E7">
            <w:pPr>
              <w:pStyle w:val="TAL"/>
              <w:rPr>
                <w:ins w:id="374" w:author="Author" w:date="2023-06-20T12:24:00Z"/>
                <w:rFonts w:eastAsia="Malgun Gothic" w:cs="Arial"/>
                <w:lang w:eastAsia="ja-JP"/>
              </w:rPr>
            </w:pPr>
          </w:p>
        </w:tc>
        <w:tc>
          <w:tcPr>
            <w:tcW w:w="1080" w:type="dxa"/>
          </w:tcPr>
          <w:p w14:paraId="7630B452" w14:textId="162C112B" w:rsidR="002A04E7" w:rsidRDefault="002A04E7" w:rsidP="002A04E7">
            <w:pPr>
              <w:pStyle w:val="TAC"/>
              <w:rPr>
                <w:ins w:id="375" w:author="Author" w:date="2023-06-20T12:24:00Z"/>
                <w:rFonts w:eastAsia="SimSun"/>
              </w:rPr>
            </w:pPr>
            <w:ins w:id="376" w:author="Author" w:date="2023-06-20T12:24:00Z">
              <w:r>
                <w:rPr>
                  <w:lang w:eastAsia="zh-CN"/>
                </w:rPr>
                <w:t>YES</w:t>
              </w:r>
            </w:ins>
          </w:p>
        </w:tc>
        <w:tc>
          <w:tcPr>
            <w:tcW w:w="1137" w:type="dxa"/>
          </w:tcPr>
          <w:p w14:paraId="45829976" w14:textId="339B5013" w:rsidR="002A04E7" w:rsidRDefault="002A04E7" w:rsidP="002A04E7">
            <w:pPr>
              <w:pStyle w:val="TAC"/>
              <w:rPr>
                <w:ins w:id="377" w:author="Author" w:date="2023-06-20T12:24:00Z"/>
                <w:rFonts w:eastAsia="SimSun"/>
                <w:lang w:eastAsia="ja-JP"/>
              </w:rPr>
            </w:pPr>
            <w:ins w:id="378" w:author="Author" w:date="2023-06-20T12:24:00Z">
              <w:r>
                <w:rPr>
                  <w:lang w:eastAsia="zh-CN"/>
                </w:rPr>
                <w:t>ignore</w:t>
              </w:r>
            </w:ins>
          </w:p>
        </w:tc>
      </w:tr>
    </w:tbl>
    <w:p w14:paraId="6DEBD4EE" w14:textId="77777777" w:rsidR="00776CA5" w:rsidRDefault="00776CA5" w:rsidP="00776CA5">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76CA5" w:rsidRPr="00B22C47" w14:paraId="1AEF4721" w14:textId="77777777" w:rsidTr="0032340E">
        <w:tc>
          <w:tcPr>
            <w:tcW w:w="3244" w:type="dxa"/>
            <w:tcBorders>
              <w:top w:val="single" w:sz="4" w:space="0" w:color="auto"/>
              <w:left w:val="single" w:sz="4" w:space="0" w:color="auto"/>
              <w:bottom w:val="single" w:sz="4" w:space="0" w:color="auto"/>
              <w:right w:val="single" w:sz="4" w:space="0" w:color="auto"/>
            </w:tcBorders>
            <w:hideMark/>
          </w:tcPr>
          <w:p w14:paraId="0B5493EB" w14:textId="77777777" w:rsidR="00776CA5" w:rsidRPr="00B22C47" w:rsidRDefault="00776CA5" w:rsidP="0032340E">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6BB4FC0" w14:textId="77777777" w:rsidR="00776CA5" w:rsidRPr="00B22C47" w:rsidRDefault="00776CA5" w:rsidP="0032340E">
            <w:pPr>
              <w:pStyle w:val="TAH"/>
              <w:rPr>
                <w:lang w:eastAsia="ja-JP"/>
              </w:rPr>
            </w:pPr>
            <w:r w:rsidRPr="00B22C47">
              <w:t>Explanation</w:t>
            </w:r>
          </w:p>
        </w:tc>
      </w:tr>
      <w:tr w:rsidR="00776CA5" w:rsidRPr="00B22C47" w14:paraId="0338E188" w14:textId="77777777" w:rsidTr="0032340E">
        <w:tc>
          <w:tcPr>
            <w:tcW w:w="3244" w:type="dxa"/>
            <w:tcBorders>
              <w:top w:val="single" w:sz="4" w:space="0" w:color="auto"/>
              <w:left w:val="single" w:sz="4" w:space="0" w:color="auto"/>
              <w:bottom w:val="single" w:sz="4" w:space="0" w:color="auto"/>
              <w:right w:val="single" w:sz="4" w:space="0" w:color="auto"/>
            </w:tcBorders>
            <w:hideMark/>
          </w:tcPr>
          <w:p w14:paraId="68887050" w14:textId="77777777" w:rsidR="00776CA5" w:rsidRPr="00B22C47" w:rsidRDefault="00776CA5" w:rsidP="0032340E">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5499729" w14:textId="77777777" w:rsidR="00776CA5" w:rsidRPr="00B22C47" w:rsidRDefault="00776CA5" w:rsidP="0032340E">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830C585" w14:textId="77777777" w:rsidR="00776CA5" w:rsidRPr="00B22C47" w:rsidRDefault="00776CA5" w:rsidP="00776CA5">
      <w:pPr>
        <w:rPr>
          <w:snapToGrid w:val="0"/>
        </w:rPr>
      </w:pPr>
    </w:p>
    <w:p w14:paraId="4216521D" w14:textId="77777777" w:rsidR="00776CA5" w:rsidRPr="00C05BBF" w:rsidRDefault="00776CA5" w:rsidP="00776CA5">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6CA5" w:rsidRPr="00FF1BAF" w14:paraId="7AA7C2E7" w14:textId="77777777" w:rsidTr="0032340E">
        <w:tc>
          <w:tcPr>
            <w:tcW w:w="3686" w:type="dxa"/>
          </w:tcPr>
          <w:p w14:paraId="6D59085C" w14:textId="77777777" w:rsidR="00776CA5" w:rsidRPr="00FF1BAF" w:rsidRDefault="00776CA5" w:rsidP="0032340E">
            <w:pPr>
              <w:pStyle w:val="TAH"/>
              <w:rPr>
                <w:lang w:eastAsia="ja-JP"/>
              </w:rPr>
            </w:pPr>
            <w:r w:rsidRPr="00FF1BAF">
              <w:rPr>
                <w:lang w:eastAsia="ja-JP"/>
              </w:rPr>
              <w:t>Range bound</w:t>
            </w:r>
          </w:p>
        </w:tc>
        <w:tc>
          <w:tcPr>
            <w:tcW w:w="5670" w:type="dxa"/>
          </w:tcPr>
          <w:p w14:paraId="0BA2ABDC" w14:textId="77777777" w:rsidR="00776CA5" w:rsidRPr="00FF1BAF" w:rsidRDefault="00776CA5" w:rsidP="0032340E">
            <w:pPr>
              <w:pStyle w:val="TAH"/>
              <w:rPr>
                <w:lang w:eastAsia="ja-JP"/>
              </w:rPr>
            </w:pPr>
            <w:r w:rsidRPr="00FF1BAF">
              <w:rPr>
                <w:lang w:eastAsia="ja-JP"/>
              </w:rPr>
              <w:t>Explanation</w:t>
            </w:r>
          </w:p>
        </w:tc>
      </w:tr>
      <w:tr w:rsidR="00776CA5" w:rsidRPr="00FF1BAF" w14:paraId="21DC4B0F" w14:textId="77777777" w:rsidTr="0032340E">
        <w:tc>
          <w:tcPr>
            <w:tcW w:w="3686" w:type="dxa"/>
          </w:tcPr>
          <w:p w14:paraId="10ED09AA" w14:textId="77777777" w:rsidR="00776CA5" w:rsidRPr="00FF1BAF" w:rsidRDefault="00776CA5" w:rsidP="0032340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098680A" w14:textId="77777777" w:rsidR="00776CA5" w:rsidRPr="00FF1BAF" w:rsidRDefault="00776CA5" w:rsidP="0032340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B384901" w14:textId="77777777" w:rsidR="00776CA5" w:rsidRPr="00FD0425" w:rsidRDefault="00776CA5" w:rsidP="00776CA5">
      <w:pPr>
        <w:rPr>
          <w:rFonts w:eastAsia="SimSun"/>
          <w:lang w:eastAsia="zh-CN"/>
        </w:rPr>
      </w:pPr>
    </w:p>
    <w:p w14:paraId="0E4F538E" w14:textId="77777777"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77777777" w:rsidR="002059A8" w:rsidRPr="00AA5DA2" w:rsidRDefault="002059A8" w:rsidP="002059A8">
      <w:pPr>
        <w:pStyle w:val="Heading4"/>
        <w:rPr>
          <w:ins w:id="379" w:author="Author" w:date="2023-06-20T12:24:00Z"/>
        </w:rPr>
      </w:pPr>
      <w:ins w:id="380" w:author="Author" w:date="2023-06-20T12:24:00Z">
        <w:r w:rsidRPr="00AA5DA2">
          <w:lastRenderedPageBreak/>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EF4F8D6" w14:textId="77777777" w:rsidR="002059A8" w:rsidRPr="00AA5DA2" w:rsidRDefault="002059A8" w:rsidP="002059A8">
      <w:pPr>
        <w:rPr>
          <w:ins w:id="381" w:author="Author" w:date="2023-06-20T12:24:00Z"/>
        </w:rPr>
      </w:pPr>
      <w:ins w:id="382" w:author="Author" w:date="2023-06-20T12: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6FB00E2" w14:textId="77777777" w:rsidR="002059A8" w:rsidRPr="00AA5DA2" w:rsidRDefault="002059A8" w:rsidP="002059A8">
      <w:pPr>
        <w:rPr>
          <w:ins w:id="383" w:author="Author" w:date="2023-06-20T12:24:00Z"/>
        </w:rPr>
      </w:pPr>
      <w:ins w:id="384" w:author="Author" w:date="2023-06-20T12:2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38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386" w:author="Author" w:date="2023-06-20T12:24:00Z"/>
                <w:lang w:eastAsia="ja-JP"/>
              </w:rPr>
            </w:pPr>
            <w:ins w:id="387" w:author="Author" w:date="2023-06-20T12: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388" w:author="Author" w:date="2023-06-20T12:24:00Z"/>
                <w:lang w:eastAsia="ja-JP"/>
              </w:rPr>
            </w:pPr>
            <w:ins w:id="389" w:author="Author" w:date="2023-06-20T12: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390" w:author="Author" w:date="2023-06-20T12:24:00Z"/>
                <w:lang w:eastAsia="ja-JP"/>
              </w:rPr>
            </w:pPr>
            <w:ins w:id="391"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392" w:author="Author" w:date="2023-06-20T12:24:00Z"/>
                <w:lang w:eastAsia="ja-JP"/>
              </w:rPr>
            </w:pPr>
            <w:ins w:id="393"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394" w:author="Author" w:date="2023-06-20T12:24:00Z"/>
                <w:lang w:eastAsia="ja-JP"/>
              </w:rPr>
            </w:pPr>
            <w:ins w:id="395" w:author="Author" w:date="2023-06-20T12: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396" w:author="Author" w:date="2023-06-20T12:24:00Z"/>
                <w:lang w:eastAsia="ja-JP"/>
              </w:rPr>
            </w:pPr>
            <w:ins w:id="397" w:author="Author" w:date="2023-06-20T12: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398" w:author="Author" w:date="2023-06-20T12:24:00Z"/>
                <w:lang w:eastAsia="ja-JP"/>
              </w:rPr>
            </w:pPr>
            <w:ins w:id="399" w:author="Author" w:date="2023-06-20T12:24:00Z">
              <w:r w:rsidRPr="00AA5DA2">
                <w:rPr>
                  <w:lang w:eastAsia="ja-JP"/>
                </w:rPr>
                <w:t>Assigned Criticality</w:t>
              </w:r>
            </w:ins>
          </w:p>
        </w:tc>
      </w:tr>
      <w:tr w:rsidR="002059A8" w:rsidRPr="00AA5DA2" w14:paraId="525FC3E8" w14:textId="77777777" w:rsidTr="008E1537">
        <w:trPr>
          <w:ins w:id="40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401" w:author="Author" w:date="2023-06-20T12:24:00Z"/>
                <w:lang w:eastAsia="ja-JP"/>
              </w:rPr>
            </w:pPr>
            <w:ins w:id="402" w:author="Author" w:date="2023-06-20T12: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403" w:author="Author" w:date="2023-06-20T12:24:00Z"/>
                <w:lang w:eastAsia="ja-JP"/>
              </w:rPr>
            </w:pPr>
            <w:ins w:id="404"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405"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406" w:author="Author" w:date="2023-06-20T12:24:00Z"/>
                <w:lang w:eastAsia="ja-JP"/>
              </w:rPr>
            </w:pPr>
            <w:ins w:id="407" w:author="Author" w:date="2023-06-20T12: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408"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409" w:author="Author" w:date="2023-06-20T12:24:00Z"/>
                <w:lang w:eastAsia="zh-CN"/>
              </w:rPr>
            </w:pPr>
            <w:ins w:id="410"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411" w:author="Author" w:date="2023-06-20T12:24:00Z"/>
                <w:lang w:eastAsia="ja-JP"/>
              </w:rPr>
            </w:pPr>
            <w:ins w:id="412" w:author="Author" w:date="2023-06-20T12:24:00Z">
              <w:r w:rsidRPr="00E41FB0">
                <w:rPr>
                  <w:lang w:eastAsia="ja-JP"/>
                </w:rPr>
                <w:t>reject</w:t>
              </w:r>
            </w:ins>
          </w:p>
        </w:tc>
      </w:tr>
      <w:tr w:rsidR="002059A8" w:rsidRPr="00AA5DA2" w14:paraId="71D2B510" w14:textId="77777777" w:rsidTr="008E1537">
        <w:trPr>
          <w:ins w:id="41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EEB6C21" w14:textId="77777777" w:rsidR="002059A8" w:rsidRPr="00AA5DA2" w:rsidRDefault="002059A8" w:rsidP="008E1537">
            <w:pPr>
              <w:pStyle w:val="TAL"/>
              <w:rPr>
                <w:ins w:id="414" w:author="Author" w:date="2023-06-20T12:24:00Z"/>
                <w:lang w:eastAsia="ja-JP"/>
              </w:rPr>
            </w:pPr>
            <w:ins w:id="415"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416" w:author="Author" w:date="2023-06-20T12:24:00Z"/>
                <w:lang w:eastAsia="ja-JP"/>
              </w:rPr>
            </w:pPr>
            <w:ins w:id="417"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41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419" w:author="Author" w:date="2023-06-20T12:24:00Z"/>
                <w:lang w:eastAsia="ja-JP"/>
              </w:rPr>
            </w:pPr>
            <w:ins w:id="420"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421" w:author="Author" w:date="2023-06-20T12:24:00Z"/>
                <w:lang w:eastAsia="ja-JP"/>
              </w:rPr>
            </w:pPr>
            <w:ins w:id="422" w:author="Author" w:date="2023-06-20T12:2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423" w:author="Author" w:date="2023-06-20T12:24:00Z"/>
                <w:lang w:eastAsia="zh-CN"/>
              </w:rPr>
            </w:pPr>
            <w:ins w:id="42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425" w:author="Author" w:date="2023-06-20T12:24:00Z"/>
                <w:lang w:eastAsia="ja-JP"/>
              </w:rPr>
            </w:pPr>
            <w:ins w:id="426" w:author="Author" w:date="2023-06-20T12:24:00Z">
              <w:r w:rsidRPr="00E41FB0">
                <w:rPr>
                  <w:lang w:eastAsia="ja-JP"/>
                </w:rPr>
                <w:t>reject</w:t>
              </w:r>
            </w:ins>
          </w:p>
        </w:tc>
      </w:tr>
      <w:tr w:rsidR="002059A8" w:rsidRPr="00AA5DA2" w14:paraId="76465425" w14:textId="77777777" w:rsidTr="008E1537">
        <w:trPr>
          <w:ins w:id="42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B792D76" w14:textId="77777777" w:rsidR="002059A8" w:rsidRPr="00AA5DA2" w:rsidRDefault="002059A8" w:rsidP="008E1537">
            <w:pPr>
              <w:pStyle w:val="TAL"/>
              <w:rPr>
                <w:ins w:id="428" w:author="Author" w:date="2023-06-20T12:24:00Z"/>
                <w:lang w:eastAsia="ja-JP"/>
              </w:rPr>
            </w:pPr>
            <w:ins w:id="429"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430" w:author="Author" w:date="2023-06-20T12:24:00Z"/>
                <w:lang w:eastAsia="ja-JP"/>
              </w:rPr>
            </w:pPr>
            <w:ins w:id="431" w:author="Author" w:date="2023-06-20T12:2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43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433" w:author="Author" w:date="2023-06-20T12:24:00Z"/>
                <w:lang w:eastAsia="ja-JP"/>
              </w:rPr>
            </w:pPr>
            <w:ins w:id="434"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435" w:author="Author" w:date="2023-06-20T12:24:00Z"/>
                <w:lang w:eastAsia="ja-JP"/>
              </w:rPr>
            </w:pPr>
            <w:ins w:id="436" w:author="Author" w:date="2023-06-20T12:2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437" w:author="Author" w:date="2023-06-20T12:24:00Z"/>
                <w:lang w:eastAsia="zh-CN"/>
              </w:rPr>
            </w:pPr>
            <w:ins w:id="438"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439" w:author="Author" w:date="2023-06-20T12:24:00Z"/>
                <w:lang w:eastAsia="zh-CN"/>
              </w:rPr>
            </w:pPr>
            <w:ins w:id="440" w:author="Author" w:date="2023-06-20T12:24:00Z">
              <w:r>
                <w:rPr>
                  <w:rFonts w:hint="eastAsia"/>
                  <w:lang w:eastAsia="zh-CN"/>
                </w:rPr>
                <w:t>i</w:t>
              </w:r>
              <w:r>
                <w:rPr>
                  <w:lang w:eastAsia="zh-CN"/>
                </w:rPr>
                <w:t>gnore</w:t>
              </w:r>
            </w:ins>
          </w:p>
        </w:tc>
      </w:tr>
      <w:tr w:rsidR="002059A8" w:rsidRPr="00DB4D57" w14:paraId="70C42413" w14:textId="77777777" w:rsidTr="008E1537">
        <w:trPr>
          <w:ins w:id="44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442" w:author="Author" w:date="2023-06-20T12:24:00Z"/>
                <w:lang w:eastAsia="ja-JP"/>
              </w:rPr>
            </w:pPr>
            <w:ins w:id="443" w:author="Author" w:date="2023-06-20T12:2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444" w:author="Author" w:date="2023-06-20T12:24:00Z"/>
                <w:lang w:eastAsia="ja-JP"/>
              </w:rPr>
            </w:pPr>
            <w:ins w:id="445" w:author="Author" w:date="2023-06-20T12:2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44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447" w:author="Author" w:date="2023-06-20T12:24:00Z"/>
                <w:lang w:eastAsia="ja-JP"/>
              </w:rPr>
            </w:pPr>
            <w:proofErr w:type="gramStart"/>
            <w:ins w:id="448" w:author="Author" w:date="2023-06-20T12:2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77777777" w:rsidR="002059A8" w:rsidRPr="00DB4D57" w:rsidRDefault="002059A8" w:rsidP="008E1537">
            <w:pPr>
              <w:pStyle w:val="TAL"/>
              <w:rPr>
                <w:ins w:id="449" w:author="Author" w:date="2023-06-20T12:24:00Z"/>
                <w:lang w:eastAsia="ja-JP"/>
              </w:rPr>
            </w:pPr>
            <w:ins w:id="450" w:author="Author" w:date="2023-06-20T12:2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451" w:author="Author" w:date="2023-06-20T12:24:00Z"/>
                <w:lang w:eastAsia="zh-CN"/>
              </w:rPr>
            </w:pPr>
            <w:ins w:id="452"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453" w:author="Author" w:date="2023-06-20T12:24:00Z"/>
                <w:lang w:eastAsia="ja-JP"/>
              </w:rPr>
            </w:pPr>
            <w:ins w:id="454" w:author="Author" w:date="2023-06-20T12:24:00Z">
              <w:r w:rsidRPr="00E41FB0">
                <w:rPr>
                  <w:lang w:eastAsia="ja-JP"/>
                </w:rPr>
                <w:t>reject</w:t>
              </w:r>
            </w:ins>
          </w:p>
        </w:tc>
      </w:tr>
      <w:tr w:rsidR="002059A8" w:rsidRPr="00DB4D57" w14:paraId="6A22DA00" w14:textId="77777777" w:rsidTr="008E1537">
        <w:trPr>
          <w:ins w:id="45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456" w:author="Author" w:date="2023-06-20T12:24:00Z"/>
                <w:lang w:eastAsia="ja-JP"/>
              </w:rPr>
            </w:pPr>
            <w:ins w:id="457" w:author="Author" w:date="2023-06-20T12:2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458" w:author="Author" w:date="2023-06-20T12:24:00Z"/>
                <w:lang w:eastAsia="ja-JP"/>
              </w:rPr>
            </w:pPr>
            <w:ins w:id="459" w:author="Author" w:date="2023-06-20T12:2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46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461" w:author="Author" w:date="2023-06-20T12:24:00Z"/>
                <w:lang w:eastAsia="ja-JP"/>
              </w:rPr>
            </w:pPr>
            <w:ins w:id="462" w:author="Author" w:date="2023-06-20T12:24:00Z">
              <w:r w:rsidRPr="00422562">
                <w:rPr>
                  <w:lang w:eastAsia="ja-JP"/>
                </w:rPr>
                <w:t>BITSTRING</w:t>
              </w:r>
            </w:ins>
          </w:p>
          <w:p w14:paraId="600447C7" w14:textId="77777777" w:rsidR="002059A8" w:rsidRPr="00DB4D57" w:rsidRDefault="002059A8" w:rsidP="008E1537">
            <w:pPr>
              <w:pStyle w:val="TAL"/>
              <w:rPr>
                <w:ins w:id="463" w:author="Author" w:date="2023-06-20T12:24:00Z"/>
                <w:lang w:eastAsia="ja-JP"/>
              </w:rPr>
            </w:pPr>
            <w:ins w:id="464" w:author="Author" w:date="2023-06-20T12:2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E90A22">
            <w:pPr>
              <w:pStyle w:val="TAL"/>
              <w:rPr>
                <w:ins w:id="465" w:author="Author" w:date="2023-06-20T12:24:00Z"/>
                <w:lang w:eastAsia="ja-JP"/>
              </w:rPr>
            </w:pPr>
            <w:ins w:id="466" w:author="Author" w:date="2023-06-20T12:2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0348DB5F" w:rsidR="002147C9" w:rsidRPr="00CD552C" w:rsidRDefault="002147C9" w:rsidP="00E90A22">
            <w:pPr>
              <w:pStyle w:val="TAL"/>
              <w:rPr>
                <w:ins w:id="467" w:author="Author" w:date="2023-06-20T12:24:00Z"/>
                <w:lang w:eastAsia="ja-JP"/>
              </w:rPr>
            </w:pPr>
            <w:ins w:id="468" w:author="Author" w:date="2023-06-20T12:24:00Z">
              <w:r w:rsidRPr="00CD552C">
                <w:rPr>
                  <w:lang w:eastAsia="ja-JP"/>
                </w:rPr>
                <w:t xml:space="preserve">First Bit = Predicted </w:t>
              </w:r>
              <w:r w:rsidR="002A04E7">
                <w:rPr>
                  <w:lang w:eastAsia="ja-JP"/>
                </w:rPr>
                <w:t xml:space="preserve">Radio </w:t>
              </w:r>
              <w:r w:rsidRPr="00CD552C">
                <w:rPr>
                  <w:lang w:eastAsia="ja-JP"/>
                </w:rPr>
                <w:t>Resource Status,</w:t>
              </w:r>
            </w:ins>
          </w:p>
          <w:p w14:paraId="44001788" w14:textId="77777777" w:rsidR="002147C9" w:rsidRPr="00CD552C" w:rsidRDefault="002147C9" w:rsidP="00E90A22">
            <w:pPr>
              <w:pStyle w:val="TAL"/>
              <w:rPr>
                <w:ins w:id="469" w:author="Author" w:date="2023-06-20T12:24:00Z"/>
                <w:lang w:eastAsia="ja-JP"/>
              </w:rPr>
            </w:pPr>
            <w:ins w:id="470" w:author="Author" w:date="2023-06-20T12:24:00Z">
              <w:r w:rsidRPr="00CD552C">
                <w:rPr>
                  <w:rFonts w:hint="eastAsia"/>
                  <w:lang w:eastAsia="ja-JP"/>
                </w:rPr>
                <w:t>S</w:t>
              </w:r>
              <w:r w:rsidRPr="00CD552C">
                <w:rPr>
                  <w:lang w:eastAsia="ja-JP"/>
                </w:rPr>
                <w:t>econd Bit = Predicted Number of Active UEs,</w:t>
              </w:r>
            </w:ins>
          </w:p>
          <w:p w14:paraId="5293A395" w14:textId="77777777" w:rsidR="002147C9" w:rsidRPr="00CD552C" w:rsidRDefault="002147C9" w:rsidP="00E90A22">
            <w:pPr>
              <w:pStyle w:val="TAL"/>
              <w:rPr>
                <w:ins w:id="471" w:author="Author" w:date="2023-06-20T12:24:00Z"/>
                <w:lang w:eastAsia="ja-JP"/>
              </w:rPr>
            </w:pPr>
            <w:ins w:id="472" w:author="Author" w:date="2023-06-20T12:24:00Z">
              <w:r w:rsidRPr="00CD552C">
                <w:rPr>
                  <w:lang w:eastAsia="ja-JP"/>
                </w:rPr>
                <w:t xml:space="preserve">Third Bit = Predicted RRC connections </w:t>
              </w:r>
            </w:ins>
          </w:p>
          <w:p w14:paraId="6C072C48" w14:textId="77777777" w:rsidR="00574C11" w:rsidRDefault="00574C11" w:rsidP="00E90A22">
            <w:pPr>
              <w:pStyle w:val="TAL"/>
              <w:rPr>
                <w:ins w:id="473" w:author="Author" w:date="2023-06-20T12:24:00Z"/>
                <w:lang w:eastAsia="zh-CN"/>
              </w:rPr>
            </w:pPr>
            <w:ins w:id="474" w:author="Author" w:date="2023-06-20T12:24:00Z">
              <w:r>
                <w:rPr>
                  <w:lang w:eastAsia="ja-JP"/>
                </w:rPr>
                <w:t>Fourth Bit =</w:t>
              </w:r>
              <w:r>
                <w:rPr>
                  <w:lang w:eastAsia="zh-CN"/>
                </w:rPr>
                <w:t xml:space="preserve"> Average UE Throughput DL,</w:t>
              </w:r>
            </w:ins>
          </w:p>
          <w:p w14:paraId="6A3AB652" w14:textId="77777777" w:rsidR="00574C11" w:rsidRDefault="00574C11" w:rsidP="00E90A22">
            <w:pPr>
              <w:pStyle w:val="TAL"/>
              <w:rPr>
                <w:ins w:id="475" w:author="Author" w:date="2023-06-20T12:24:00Z"/>
                <w:lang w:eastAsia="zh-CN"/>
              </w:rPr>
            </w:pPr>
            <w:ins w:id="476" w:author="Author" w:date="2023-06-20T12:24:00Z">
              <w:r>
                <w:rPr>
                  <w:lang w:eastAsia="zh-CN"/>
                </w:rPr>
                <w:t>Fifth Bit = Average UE Throughput UL,</w:t>
              </w:r>
            </w:ins>
          </w:p>
          <w:p w14:paraId="697164D8" w14:textId="77777777" w:rsidR="00574C11" w:rsidRDefault="00574C11" w:rsidP="00E90A22">
            <w:pPr>
              <w:pStyle w:val="TAL"/>
              <w:rPr>
                <w:ins w:id="477" w:author="Author" w:date="2023-06-20T12:24:00Z"/>
                <w:lang w:eastAsia="ja-JP"/>
              </w:rPr>
            </w:pPr>
            <w:proofErr w:type="gramStart"/>
            <w:ins w:id="478" w:author="Author" w:date="2023-06-20T12:24:00Z">
              <w:r>
                <w:rPr>
                  <w:lang w:eastAsia="zh-CN"/>
                </w:rPr>
                <w:t>Sixth  Bit</w:t>
              </w:r>
              <w:proofErr w:type="gramEnd"/>
              <w:r>
                <w:rPr>
                  <w:lang w:eastAsia="zh-CN"/>
                </w:rPr>
                <w:t xml:space="preserve"> = </w:t>
              </w:r>
              <w:r>
                <w:rPr>
                  <w:lang w:eastAsia="ja-JP"/>
                </w:rPr>
                <w:t>Average Packet Delay,</w:t>
              </w:r>
            </w:ins>
          </w:p>
          <w:p w14:paraId="3E369261" w14:textId="77777777" w:rsidR="00574C11" w:rsidRDefault="00574C11" w:rsidP="00E90A22">
            <w:pPr>
              <w:pStyle w:val="TAL"/>
              <w:rPr>
                <w:ins w:id="479" w:author="Author" w:date="2023-06-20T12:24:00Z"/>
                <w:lang w:eastAsia="ja-JP"/>
              </w:rPr>
            </w:pPr>
            <w:ins w:id="480" w:author="Author" w:date="2023-06-20T12:24:00Z">
              <w:r>
                <w:rPr>
                  <w:lang w:eastAsia="zh-CN"/>
                </w:rPr>
                <w:t xml:space="preserve">Seventh Bit = </w:t>
              </w:r>
              <w:r>
                <w:rPr>
                  <w:lang w:eastAsia="ja-JP"/>
                </w:rPr>
                <w:t>Average Packet Loss</w:t>
              </w:r>
            </w:ins>
          </w:p>
          <w:p w14:paraId="49EF24BD" w14:textId="3C5CBE2C" w:rsidR="00163688" w:rsidRDefault="00163688" w:rsidP="00E90A22">
            <w:pPr>
              <w:pStyle w:val="TAL"/>
              <w:rPr>
                <w:ins w:id="481" w:author="Author" w:date="2023-06-20T12:24:00Z"/>
                <w:lang w:eastAsia="ja-JP"/>
              </w:rPr>
            </w:pPr>
            <w:ins w:id="482" w:author="Author" w:date="2023-06-20T12:24:00Z">
              <w:r>
                <w:rPr>
                  <w:lang w:eastAsia="ja-JP"/>
                </w:rPr>
                <w:t>Eight</w:t>
              </w:r>
              <w:r w:rsidR="00E12288">
                <w:rPr>
                  <w:lang w:eastAsia="ja-JP"/>
                </w:rPr>
                <w:t>h</w:t>
              </w:r>
              <w:r>
                <w:rPr>
                  <w:lang w:eastAsia="ja-JP"/>
                </w:rPr>
                <w:t xml:space="preserve"> Bit = Energy Cost</w:t>
              </w:r>
            </w:ins>
          </w:p>
          <w:p w14:paraId="34F53E67" w14:textId="77777777" w:rsidR="00574C11" w:rsidRPr="00CD552C" w:rsidRDefault="00574C11" w:rsidP="00E90A22">
            <w:pPr>
              <w:pStyle w:val="TAL"/>
              <w:rPr>
                <w:ins w:id="483" w:author="Author" w:date="2023-06-20T12:24:00Z"/>
                <w:lang w:eastAsia="ja-JP"/>
              </w:rPr>
            </w:pPr>
          </w:p>
          <w:p w14:paraId="5B012969" w14:textId="77777777" w:rsidR="002147C9" w:rsidRPr="00422562" w:rsidRDefault="002147C9" w:rsidP="00E90A22">
            <w:pPr>
              <w:pStyle w:val="TAL"/>
              <w:rPr>
                <w:ins w:id="484" w:author="Author" w:date="2023-06-20T12:24:00Z"/>
                <w:lang w:eastAsia="ja-JP"/>
              </w:rPr>
            </w:pPr>
          </w:p>
          <w:p w14:paraId="5442E0A0" w14:textId="77777777" w:rsidR="002059A8" w:rsidRPr="00DB4D57" w:rsidRDefault="002059A8" w:rsidP="00E90A22">
            <w:pPr>
              <w:pStyle w:val="TAL"/>
              <w:rPr>
                <w:ins w:id="485" w:author="Author" w:date="2023-06-20T12:24:00Z"/>
                <w:lang w:eastAsia="ja-JP"/>
              </w:rPr>
            </w:pPr>
            <w:ins w:id="486" w:author="Author" w:date="2023-06-20T12:24: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487" w:author="Author" w:date="2023-06-20T12:24:00Z"/>
                <w:lang w:eastAsia="zh-CN"/>
              </w:rPr>
            </w:pPr>
            <w:ins w:id="488"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489" w:author="Author" w:date="2023-06-20T12:24:00Z"/>
                <w:lang w:eastAsia="ja-JP"/>
              </w:rPr>
            </w:pPr>
            <w:ins w:id="490" w:author="Author" w:date="2023-06-20T12:24:00Z">
              <w:r>
                <w:rPr>
                  <w:snapToGrid w:val="0"/>
                </w:rPr>
                <w:t>reject</w:t>
              </w:r>
            </w:ins>
          </w:p>
        </w:tc>
      </w:tr>
      <w:tr w:rsidR="002059A8" w:rsidRPr="00DB4D57" w14:paraId="6C63DD33" w14:textId="77777777" w:rsidTr="008E1537">
        <w:trPr>
          <w:ins w:id="49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492" w:author="Author" w:date="2023-06-20T12:24:00Z"/>
                <w:b/>
                <w:bCs/>
                <w:lang w:eastAsia="ja-JP"/>
              </w:rPr>
            </w:pPr>
            <w:ins w:id="493" w:author="Author" w:date="2023-06-20T12:2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494"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495" w:author="Author" w:date="2023-06-20T12:24:00Z"/>
                <w:i/>
                <w:lang w:eastAsia="ja-JP"/>
              </w:rPr>
            </w:pPr>
            <w:ins w:id="496" w:author="Author" w:date="2023-06-20T12:2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497"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498" w:author="Author" w:date="2023-06-20T12:24:00Z"/>
                <w:lang w:eastAsia="ja-JP"/>
              </w:rPr>
            </w:pPr>
            <w:ins w:id="499" w:author="Author" w:date="2023-06-20T12:2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500" w:author="Author" w:date="2023-06-20T12:24:00Z"/>
                <w:lang w:eastAsia="zh-CN"/>
              </w:rPr>
            </w:pPr>
            <w:ins w:id="501"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502" w:author="Author" w:date="2023-06-20T12:24:00Z"/>
                <w:lang w:eastAsia="ja-JP"/>
              </w:rPr>
            </w:pPr>
            <w:ins w:id="503" w:author="Author" w:date="2023-06-20T12:24:00Z">
              <w:r>
                <w:rPr>
                  <w:snapToGrid w:val="0"/>
                </w:rPr>
                <w:t>ignore</w:t>
              </w:r>
            </w:ins>
          </w:p>
        </w:tc>
      </w:tr>
      <w:tr w:rsidR="002059A8" w:rsidRPr="00DB4D57" w14:paraId="0F0A57DB" w14:textId="77777777" w:rsidTr="008E1537">
        <w:trPr>
          <w:ins w:id="504"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925764">
            <w:pPr>
              <w:pStyle w:val="TAL"/>
              <w:ind w:left="113"/>
              <w:rPr>
                <w:ins w:id="505" w:author="Author" w:date="2023-06-20T12:24:00Z"/>
                <w:lang w:eastAsia="ja-JP"/>
              </w:rPr>
            </w:pPr>
            <w:ins w:id="506" w:author="Author" w:date="2023-06-20T12:2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507"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508" w:author="Author" w:date="2023-06-20T12:24:00Z"/>
                <w:i/>
                <w:lang w:eastAsia="ja-JP"/>
              </w:rPr>
            </w:pPr>
            <w:ins w:id="509" w:author="Author" w:date="2023-06-20T12:2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510"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511"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512" w:author="Author" w:date="2023-06-20T12:24:00Z"/>
                <w:lang w:eastAsia="ja-JP"/>
              </w:rPr>
            </w:pPr>
            <w:ins w:id="513"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514" w:author="Author" w:date="2023-06-20T12:24:00Z"/>
                <w:lang w:eastAsia="ja-JP"/>
              </w:rPr>
            </w:pPr>
          </w:p>
        </w:tc>
      </w:tr>
      <w:tr w:rsidR="002059A8" w:rsidRPr="00DB4D57" w14:paraId="175FF8A1" w14:textId="77777777" w:rsidTr="008E1537">
        <w:trPr>
          <w:ins w:id="51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516" w:author="Author" w:date="2023-06-20T12:24:00Z"/>
                <w:lang w:eastAsia="ja-JP"/>
              </w:rPr>
            </w:pPr>
            <w:ins w:id="517" w:author="Author" w:date="2023-06-20T12:2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518" w:author="Author" w:date="2023-06-20T12:24:00Z"/>
                <w:lang w:eastAsia="ja-JP"/>
              </w:rPr>
            </w:pPr>
            <w:ins w:id="519" w:author="Author" w:date="2023-06-20T12:2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52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521" w:author="Author" w:date="2023-06-20T12:24:00Z"/>
                <w:lang w:eastAsia="ja-JP"/>
              </w:rPr>
            </w:pPr>
            <w:ins w:id="522" w:author="Author" w:date="2023-06-20T12:24:00Z">
              <w:r w:rsidRPr="009D1FE9">
                <w:rPr>
                  <w:lang w:eastAsia="ja-JP"/>
                </w:rPr>
                <w:t>Global NG-RAN Cell Identity</w:t>
              </w:r>
            </w:ins>
          </w:p>
          <w:p w14:paraId="2816E82E" w14:textId="77777777" w:rsidR="002059A8" w:rsidRPr="009D1FE9" w:rsidRDefault="002059A8" w:rsidP="008E1537">
            <w:pPr>
              <w:pStyle w:val="TAL"/>
              <w:rPr>
                <w:ins w:id="523" w:author="Author" w:date="2023-06-20T12:24:00Z"/>
                <w:lang w:eastAsia="ja-JP"/>
              </w:rPr>
            </w:pPr>
            <w:ins w:id="524" w:author="Author" w:date="2023-06-20T12:24:00Z">
              <w:r w:rsidRPr="009D1FE9">
                <w:rPr>
                  <w:lang w:eastAsia="ja-JP"/>
                </w:rPr>
                <w:t>9.2.2.27</w:t>
              </w:r>
            </w:ins>
          </w:p>
          <w:p w14:paraId="11D5FC5D" w14:textId="77777777" w:rsidR="002059A8" w:rsidRPr="009D1FE9" w:rsidRDefault="002059A8" w:rsidP="008E1537">
            <w:pPr>
              <w:pStyle w:val="TAL"/>
              <w:rPr>
                <w:ins w:id="525"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526"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527" w:author="Author" w:date="2023-06-20T12:24:00Z"/>
                <w:lang w:eastAsia="ja-JP"/>
              </w:rPr>
            </w:pPr>
            <w:ins w:id="528"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529" w:author="Author" w:date="2023-06-20T12:24:00Z"/>
                <w:lang w:eastAsia="ja-JP"/>
              </w:rPr>
            </w:pPr>
          </w:p>
        </w:tc>
      </w:tr>
      <w:tr w:rsidR="002059A8" w:rsidRPr="00DB4D57" w14:paraId="4AF7E52E" w14:textId="77777777" w:rsidTr="008E1537">
        <w:trPr>
          <w:ins w:id="53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531" w:author="Author" w:date="2023-06-20T12:24:00Z"/>
                <w:lang w:eastAsia="ja-JP"/>
              </w:rPr>
            </w:pPr>
            <w:ins w:id="532" w:author="Author" w:date="2023-06-20T12:2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533" w:author="Author" w:date="2023-06-20T12:24:00Z"/>
                <w:lang w:eastAsia="ja-JP"/>
              </w:rPr>
            </w:pPr>
            <w:ins w:id="534" w:author="Author" w:date="2023-06-20T12:2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535"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536" w:author="Author" w:date="2023-06-20T12:24:00Z"/>
                <w:lang w:eastAsia="ja-JP"/>
              </w:rPr>
            </w:pPr>
            <w:proofErr w:type="gramStart"/>
            <w:ins w:id="537" w:author="Author" w:date="2023-06-20T12:2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538" w:author="Author" w:date="2023-06-20T12:24:00Z"/>
                <w:lang w:eastAsia="ja-JP"/>
              </w:rPr>
            </w:pPr>
            <w:ins w:id="539" w:author="Author" w:date="2023-06-20T12:2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540" w:author="Author" w:date="2023-06-20T12:24:00Z"/>
                <w:lang w:eastAsia="zh-CN"/>
              </w:rPr>
            </w:pPr>
            <w:ins w:id="541"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542" w:author="Author" w:date="2023-06-20T12:24:00Z"/>
                <w:lang w:eastAsia="ja-JP"/>
              </w:rPr>
            </w:pPr>
            <w:ins w:id="543" w:author="Author" w:date="2023-06-20T12:24:00Z">
              <w:r>
                <w:rPr>
                  <w:snapToGrid w:val="0"/>
                </w:rPr>
                <w:t>ignore</w:t>
              </w:r>
            </w:ins>
          </w:p>
        </w:tc>
      </w:tr>
      <w:tr w:rsidR="00564579" w:rsidRPr="00DB4D57" w14:paraId="486FF946" w14:textId="77777777" w:rsidTr="008E1537">
        <w:trPr>
          <w:ins w:id="544"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E985C10" w14:textId="598B1BC2" w:rsidR="00564579" w:rsidRPr="009D1FE9" w:rsidRDefault="00564579" w:rsidP="00564579">
            <w:pPr>
              <w:pStyle w:val="TAL"/>
              <w:rPr>
                <w:ins w:id="545" w:author="Author" w:date="2023-06-20T12:24:00Z"/>
                <w:lang w:eastAsia="ja-JP"/>
              </w:rPr>
            </w:pPr>
            <w:ins w:id="546" w:author="Author" w:date="2023-06-20T12:2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610A2CF" w14:textId="48B4B82B" w:rsidR="00564579" w:rsidRPr="009D1FE9" w:rsidRDefault="00564579" w:rsidP="00564579">
            <w:pPr>
              <w:pStyle w:val="TAL"/>
              <w:rPr>
                <w:ins w:id="547" w:author="Author" w:date="2023-06-20T12:24:00Z"/>
                <w:lang w:eastAsia="ja-JP"/>
              </w:rPr>
            </w:pPr>
            <w:ins w:id="548" w:author="Author" w:date="2023-06-20T12:2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42C699" w14:textId="77777777" w:rsidR="00564579" w:rsidRPr="009D1FE9" w:rsidRDefault="00564579" w:rsidP="00564579">
            <w:pPr>
              <w:pStyle w:val="TAL"/>
              <w:rPr>
                <w:ins w:id="549"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9CEE5" w14:textId="580A2987" w:rsidR="00564579" w:rsidRPr="009D1FE9" w:rsidRDefault="00564579" w:rsidP="00564579">
            <w:pPr>
              <w:pStyle w:val="TAL"/>
              <w:rPr>
                <w:ins w:id="550" w:author="Author" w:date="2023-06-20T12:24:00Z"/>
                <w:lang w:eastAsia="ja-JP"/>
              </w:rPr>
            </w:pPr>
            <w:ins w:id="551" w:author="Author" w:date="2023-06-20T12:24:00Z">
              <w:r>
                <w:rPr>
                  <w:lang w:val="en-US"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74131602" w14:textId="77777777" w:rsidR="00564579" w:rsidRPr="009D1FE9" w:rsidRDefault="00564579" w:rsidP="00564579">
            <w:pPr>
              <w:pStyle w:val="TAL"/>
              <w:rPr>
                <w:ins w:id="552"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B403D5F" w14:textId="18E80D11" w:rsidR="00564579" w:rsidRPr="009D1FE9" w:rsidRDefault="00564579" w:rsidP="00564579">
            <w:pPr>
              <w:pStyle w:val="TAC"/>
              <w:rPr>
                <w:ins w:id="553" w:author="Author" w:date="2023-06-20T12:24:00Z"/>
                <w:lang w:eastAsia="zh-CN"/>
              </w:rPr>
            </w:pPr>
            <w:ins w:id="554" w:author="Author" w:date="2023-06-20T12:2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A7F15B2" w14:textId="194A03AB" w:rsidR="00564579" w:rsidRDefault="00564579" w:rsidP="00564579">
            <w:pPr>
              <w:pStyle w:val="TAC"/>
              <w:rPr>
                <w:ins w:id="555" w:author="Author" w:date="2023-06-20T12:24:00Z"/>
                <w:snapToGrid w:val="0"/>
              </w:rPr>
            </w:pPr>
            <w:ins w:id="556" w:author="Author" w:date="2023-06-20T12:24:00Z">
              <w:r>
                <w:rPr>
                  <w:rFonts w:hint="eastAsia"/>
                  <w:snapToGrid w:val="0"/>
                  <w:lang w:val="en-US" w:eastAsia="zh-CN"/>
                </w:rPr>
                <w:t>ignore</w:t>
              </w:r>
            </w:ins>
          </w:p>
        </w:tc>
      </w:tr>
    </w:tbl>
    <w:p w14:paraId="231FE211" w14:textId="77777777" w:rsidR="002059A8" w:rsidRPr="00232C0B" w:rsidRDefault="002059A8" w:rsidP="002059A8">
      <w:pPr>
        <w:rPr>
          <w:ins w:id="557" w:author="Author" w:date="2023-06-20T12:2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558" w:author="Author" w:date="2023-06-20T12:24:00Z"/>
        </w:trPr>
        <w:tc>
          <w:tcPr>
            <w:tcW w:w="3686" w:type="dxa"/>
          </w:tcPr>
          <w:p w14:paraId="19305D2D" w14:textId="77777777" w:rsidR="002059A8" w:rsidRPr="00AA5DA2" w:rsidRDefault="002059A8" w:rsidP="008E1537">
            <w:pPr>
              <w:pStyle w:val="TAH"/>
              <w:rPr>
                <w:ins w:id="559" w:author="Author" w:date="2023-06-20T12:24:00Z"/>
                <w:lang w:eastAsia="ja-JP"/>
              </w:rPr>
            </w:pPr>
            <w:ins w:id="560" w:author="Author" w:date="2023-06-20T12:24:00Z">
              <w:r w:rsidRPr="00AA5DA2">
                <w:rPr>
                  <w:lang w:eastAsia="ja-JP"/>
                </w:rPr>
                <w:t>Condition</w:t>
              </w:r>
            </w:ins>
          </w:p>
        </w:tc>
        <w:tc>
          <w:tcPr>
            <w:tcW w:w="5670" w:type="dxa"/>
          </w:tcPr>
          <w:p w14:paraId="6F734742" w14:textId="77777777" w:rsidR="002059A8" w:rsidRPr="00AA5DA2" w:rsidRDefault="002059A8" w:rsidP="008E1537">
            <w:pPr>
              <w:pStyle w:val="TAH"/>
              <w:rPr>
                <w:ins w:id="561" w:author="Author" w:date="2023-06-20T12:24:00Z"/>
                <w:lang w:eastAsia="ja-JP"/>
              </w:rPr>
            </w:pPr>
            <w:ins w:id="562" w:author="Author" w:date="2023-06-20T12:24:00Z">
              <w:r w:rsidRPr="00AA5DA2">
                <w:rPr>
                  <w:lang w:eastAsia="ja-JP"/>
                </w:rPr>
                <w:t>Explanation</w:t>
              </w:r>
            </w:ins>
          </w:p>
        </w:tc>
      </w:tr>
      <w:tr w:rsidR="002059A8" w:rsidRPr="00AA5DA2" w14:paraId="523DE15D" w14:textId="77777777" w:rsidTr="008E1537">
        <w:trPr>
          <w:ins w:id="563" w:author="Author" w:date="2023-06-20T12:24:00Z"/>
        </w:trPr>
        <w:tc>
          <w:tcPr>
            <w:tcW w:w="3686" w:type="dxa"/>
          </w:tcPr>
          <w:p w14:paraId="6DD12D64" w14:textId="77777777" w:rsidR="002059A8" w:rsidRPr="00AA5DA2" w:rsidRDefault="002059A8" w:rsidP="008E1537">
            <w:pPr>
              <w:pStyle w:val="TAL"/>
              <w:rPr>
                <w:ins w:id="564" w:author="Author" w:date="2023-06-20T12:24:00Z"/>
                <w:lang w:eastAsia="ja-JP"/>
              </w:rPr>
            </w:pPr>
            <w:proofErr w:type="spellStart"/>
            <w:ins w:id="565" w:author="Author" w:date="2023-06-20T12:24:00Z">
              <w:r w:rsidRPr="00AA5DA2">
                <w:rPr>
                  <w:lang w:eastAsia="ja-JP"/>
                </w:rPr>
                <w:t>ifRegistrationRequestStop</w:t>
              </w:r>
              <w:proofErr w:type="spellEnd"/>
            </w:ins>
          </w:p>
        </w:tc>
        <w:tc>
          <w:tcPr>
            <w:tcW w:w="5670" w:type="dxa"/>
          </w:tcPr>
          <w:p w14:paraId="0CC73B62" w14:textId="77777777" w:rsidR="002059A8" w:rsidRPr="00AA5DA2" w:rsidRDefault="002059A8" w:rsidP="008E1537">
            <w:pPr>
              <w:pStyle w:val="TAL"/>
              <w:rPr>
                <w:ins w:id="566" w:author="Author" w:date="2023-06-20T12:24:00Z"/>
                <w:lang w:eastAsia="ja-JP"/>
              </w:rPr>
            </w:pPr>
            <w:ins w:id="567" w:author="Author" w:date="2023-06-20T12: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568"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569" w:author="Author" w:date="2023-06-20T12:24:00Z"/>
                <w:lang w:eastAsia="ja-JP"/>
              </w:rPr>
            </w:pPr>
            <w:proofErr w:type="spellStart"/>
            <w:ins w:id="570" w:author="Author" w:date="2023-06-20T12:2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571" w:author="Author" w:date="2023-06-20T12:24:00Z"/>
                <w:lang w:eastAsia="ja-JP"/>
              </w:rPr>
            </w:pPr>
            <w:ins w:id="572" w:author="Author" w:date="2023-06-20T12:2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573" w:author="Author" w:date="2023-06-20T12: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574"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575" w:author="Author" w:date="2023-06-20T12:24:00Z"/>
                <w:lang w:eastAsia="ja-JP"/>
              </w:rPr>
            </w:pPr>
            <w:ins w:id="576" w:author="Author" w:date="2023-06-20T12:24: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577" w:author="Author" w:date="2023-06-20T12:24:00Z"/>
                <w:lang w:eastAsia="ja-JP"/>
              </w:rPr>
            </w:pPr>
            <w:ins w:id="578" w:author="Author" w:date="2023-06-20T12:24:00Z">
              <w:r w:rsidRPr="00422562">
                <w:rPr>
                  <w:lang w:eastAsia="ja-JP"/>
                </w:rPr>
                <w:t>Explanation</w:t>
              </w:r>
            </w:ins>
          </w:p>
        </w:tc>
      </w:tr>
      <w:tr w:rsidR="002059A8" w:rsidRPr="00F45469" w14:paraId="5A31419A" w14:textId="77777777" w:rsidTr="008E1537">
        <w:trPr>
          <w:ins w:id="579"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580" w:author="Author" w:date="2023-06-20T12:24:00Z"/>
                <w:lang w:eastAsia="ja-JP"/>
              </w:rPr>
            </w:pPr>
            <w:proofErr w:type="spellStart"/>
            <w:ins w:id="581" w:author="Author" w:date="2023-06-20T12:2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582" w:author="Author" w:date="2023-06-20T12:24:00Z"/>
                <w:lang w:eastAsia="ja-JP"/>
              </w:rPr>
            </w:pPr>
            <w:ins w:id="583"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584" w:author="Author" w:date="2023-06-20T12:24:00Z"/>
        </w:rPr>
      </w:pPr>
    </w:p>
    <w:p w14:paraId="7D6A6082" w14:textId="77777777" w:rsidR="002059A8" w:rsidRPr="00AA5DA2" w:rsidRDefault="002059A8" w:rsidP="002059A8">
      <w:pPr>
        <w:pStyle w:val="Heading4"/>
        <w:rPr>
          <w:ins w:id="585" w:author="Author" w:date="2023-06-20T12:24:00Z"/>
        </w:rPr>
      </w:pPr>
      <w:ins w:id="586" w:author="Author" w:date="2023-06-20T12:24:00Z">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75056744" w14:textId="5C85DA4F" w:rsidR="002059A8" w:rsidRPr="00AA5DA2" w:rsidRDefault="002059A8" w:rsidP="002059A8">
      <w:pPr>
        <w:rPr>
          <w:ins w:id="587" w:author="Author" w:date="2023-06-20T12:24:00Z"/>
        </w:rPr>
      </w:pPr>
      <w:ins w:id="588" w:author="Author" w:date="2023-06-20T12:2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rsidR="002618D9">
          <w:t xml:space="preserve"> measurement</w:t>
        </w:r>
        <w:r w:rsidRPr="00032767">
          <w:t xml:space="preserve"> objects included in the </w:t>
        </w:r>
        <w:r>
          <w:t>reporting</w:t>
        </w:r>
        <w:r w:rsidRPr="00032767">
          <w:t xml:space="preserve"> is successfully i</w:t>
        </w:r>
        <w:r w:rsidRPr="00AA5DA2">
          <w:t>nitiated.</w:t>
        </w:r>
      </w:ins>
    </w:p>
    <w:p w14:paraId="6B578846" w14:textId="77777777" w:rsidR="002059A8" w:rsidRPr="00AA5DA2" w:rsidRDefault="002059A8" w:rsidP="002059A8">
      <w:pPr>
        <w:rPr>
          <w:ins w:id="589" w:author="Author" w:date="2023-06-20T12:24:00Z"/>
          <w:rFonts w:eastAsia="Batang"/>
        </w:rPr>
      </w:pPr>
      <w:ins w:id="590" w:author="Author" w:date="2023-06-20T12:2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59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592" w:author="Author" w:date="2023-06-20T12:24:00Z"/>
                <w:lang w:eastAsia="ja-JP"/>
              </w:rPr>
            </w:pPr>
            <w:ins w:id="593" w:author="Author" w:date="2023-06-20T12:2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594" w:author="Author" w:date="2023-06-20T12:24:00Z"/>
                <w:lang w:eastAsia="ja-JP"/>
              </w:rPr>
            </w:pPr>
            <w:ins w:id="595" w:author="Author" w:date="2023-06-20T12:2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596" w:author="Author" w:date="2023-06-20T12:24:00Z"/>
                <w:lang w:eastAsia="ja-JP"/>
              </w:rPr>
            </w:pPr>
            <w:ins w:id="597"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598" w:author="Author" w:date="2023-06-20T12:24:00Z"/>
                <w:lang w:eastAsia="ja-JP"/>
              </w:rPr>
            </w:pPr>
            <w:ins w:id="599"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600" w:author="Author" w:date="2023-06-20T12:24:00Z"/>
                <w:lang w:eastAsia="ja-JP"/>
              </w:rPr>
            </w:pPr>
            <w:ins w:id="601" w:author="Author" w:date="2023-06-20T12:2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602" w:author="Author" w:date="2023-06-20T12:24:00Z"/>
                <w:lang w:eastAsia="ja-JP"/>
              </w:rPr>
            </w:pPr>
            <w:ins w:id="603" w:author="Author" w:date="2023-06-20T12:2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604" w:author="Author" w:date="2023-06-20T12:24:00Z"/>
                <w:lang w:eastAsia="ja-JP"/>
              </w:rPr>
            </w:pPr>
            <w:ins w:id="605" w:author="Author" w:date="2023-06-20T12:24:00Z">
              <w:r w:rsidRPr="00AA5DA2">
                <w:rPr>
                  <w:lang w:eastAsia="ja-JP"/>
                </w:rPr>
                <w:t>Assigned Criticality</w:t>
              </w:r>
            </w:ins>
          </w:p>
        </w:tc>
      </w:tr>
      <w:tr w:rsidR="002059A8" w:rsidRPr="00AA5DA2" w14:paraId="720043CF" w14:textId="77777777" w:rsidTr="008E1537">
        <w:trPr>
          <w:ins w:id="606"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607" w:author="Author" w:date="2023-06-20T12:24:00Z"/>
                <w:lang w:eastAsia="ja-JP"/>
              </w:rPr>
            </w:pPr>
            <w:ins w:id="608" w:author="Author" w:date="2023-06-20T12:2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609" w:author="Author" w:date="2023-06-20T12:24:00Z"/>
                <w:lang w:eastAsia="ja-JP"/>
              </w:rPr>
            </w:pPr>
            <w:ins w:id="610"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611"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612" w:author="Author" w:date="2023-06-20T12:24:00Z"/>
                <w:lang w:eastAsia="ja-JP"/>
              </w:rPr>
            </w:pPr>
            <w:ins w:id="613" w:author="Author" w:date="2023-06-20T12:2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614"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615" w:author="Author" w:date="2023-06-20T12:24:00Z"/>
                <w:lang w:eastAsia="ja-JP"/>
              </w:rPr>
            </w:pPr>
            <w:ins w:id="616"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617" w:author="Author" w:date="2023-06-20T12:24:00Z"/>
                <w:lang w:eastAsia="ja-JP"/>
              </w:rPr>
            </w:pPr>
            <w:ins w:id="618" w:author="Author" w:date="2023-06-20T12:24:00Z">
              <w:r w:rsidRPr="00AA5DA2">
                <w:rPr>
                  <w:lang w:eastAsia="ja-JP"/>
                </w:rPr>
                <w:t>reject</w:t>
              </w:r>
            </w:ins>
          </w:p>
        </w:tc>
      </w:tr>
      <w:tr w:rsidR="002059A8" w:rsidRPr="00AA5DA2" w14:paraId="671A92D8" w14:textId="77777777" w:rsidTr="008E1537">
        <w:trPr>
          <w:ins w:id="619"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F364600" w14:textId="77777777" w:rsidR="002059A8" w:rsidRPr="00AA5DA2" w:rsidRDefault="002059A8" w:rsidP="008E1537">
            <w:pPr>
              <w:pStyle w:val="TAL"/>
              <w:rPr>
                <w:ins w:id="620" w:author="Author" w:date="2023-06-20T12:24:00Z"/>
                <w:lang w:eastAsia="ja-JP"/>
              </w:rPr>
            </w:pPr>
            <w:ins w:id="621"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622" w:author="Author" w:date="2023-06-20T12:24:00Z"/>
                <w:lang w:eastAsia="ja-JP"/>
              </w:rPr>
            </w:pPr>
            <w:ins w:id="623"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624"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625" w:author="Author" w:date="2023-06-20T12:24:00Z"/>
                <w:lang w:eastAsia="ja-JP"/>
              </w:rPr>
            </w:pPr>
            <w:ins w:id="626"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627" w:author="Author" w:date="2023-06-20T12:24:00Z"/>
                <w:lang w:eastAsia="ja-JP"/>
              </w:rPr>
            </w:pPr>
            <w:ins w:id="628" w:author="Author" w:date="2023-06-20T12:2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629" w:author="Author" w:date="2023-06-20T12:24:00Z"/>
                <w:lang w:eastAsia="ja-JP"/>
              </w:rPr>
            </w:pPr>
            <w:ins w:id="630"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631" w:author="Author" w:date="2023-06-20T12:24:00Z"/>
                <w:lang w:eastAsia="ja-JP"/>
              </w:rPr>
            </w:pPr>
            <w:ins w:id="632" w:author="Author" w:date="2023-06-20T12:24:00Z">
              <w:r w:rsidRPr="00AA5DA2">
                <w:rPr>
                  <w:lang w:eastAsia="ja-JP"/>
                </w:rPr>
                <w:t>reject</w:t>
              </w:r>
            </w:ins>
          </w:p>
        </w:tc>
      </w:tr>
      <w:tr w:rsidR="002059A8" w:rsidRPr="00AA5DA2" w14:paraId="4CCC4D20" w14:textId="77777777" w:rsidTr="008E1537">
        <w:trPr>
          <w:ins w:id="633"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18063A8" w14:textId="77777777" w:rsidR="002059A8" w:rsidRPr="00AA5DA2" w:rsidRDefault="002059A8" w:rsidP="008E1537">
            <w:pPr>
              <w:pStyle w:val="TAL"/>
              <w:rPr>
                <w:ins w:id="634" w:author="Author" w:date="2023-06-20T12:24:00Z"/>
                <w:lang w:eastAsia="ja-JP"/>
              </w:rPr>
            </w:pPr>
            <w:ins w:id="635"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636" w:author="Author" w:date="2023-06-20T12:24:00Z"/>
                <w:lang w:eastAsia="ja-JP"/>
              </w:rPr>
            </w:pPr>
            <w:ins w:id="637"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63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639" w:author="Author" w:date="2023-06-20T12:24:00Z"/>
                <w:lang w:eastAsia="ja-JP"/>
              </w:rPr>
            </w:pPr>
            <w:ins w:id="640"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641" w:author="Author" w:date="2023-06-20T12:24:00Z"/>
                <w:lang w:eastAsia="ja-JP"/>
              </w:rPr>
            </w:pPr>
            <w:ins w:id="642" w:author="Author" w:date="2023-06-20T12:2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643" w:author="Author" w:date="2023-06-20T12:24:00Z"/>
                <w:lang w:eastAsia="ja-JP"/>
              </w:rPr>
            </w:pPr>
            <w:ins w:id="644"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645" w:author="Author" w:date="2023-06-20T12:24:00Z"/>
                <w:lang w:eastAsia="ja-JP"/>
              </w:rPr>
            </w:pPr>
            <w:ins w:id="646" w:author="Author" w:date="2023-06-20T12:24:00Z">
              <w:r w:rsidRPr="00AA5DA2">
                <w:rPr>
                  <w:lang w:eastAsia="ja-JP"/>
                </w:rPr>
                <w:t>reject</w:t>
              </w:r>
            </w:ins>
          </w:p>
        </w:tc>
      </w:tr>
      <w:tr w:rsidR="00B3778E" w:rsidRPr="00AA5DA2" w:rsidDel="002618D9" w14:paraId="66CF7B37" w14:textId="77777777" w:rsidTr="008E1537">
        <w:trPr>
          <w:ins w:id="647"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A850219" w14:textId="1086078E" w:rsidR="00B3778E" w:rsidDel="002618D9" w:rsidRDefault="00B3778E" w:rsidP="00B3778E">
            <w:pPr>
              <w:pStyle w:val="TAL"/>
              <w:rPr>
                <w:ins w:id="648" w:author="Author" w:date="2023-06-20T12:24:00Z"/>
                <w:lang w:eastAsia="ja-JP"/>
              </w:rPr>
            </w:pPr>
            <w:ins w:id="649" w:author="Author" w:date="2023-06-20T12:2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1BAE406B" w14:textId="77777777" w:rsidR="00B3778E" w:rsidDel="002618D9" w:rsidRDefault="00B3778E" w:rsidP="00B3778E">
            <w:pPr>
              <w:pStyle w:val="TAL"/>
              <w:rPr>
                <w:ins w:id="650"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06E9F95A" w14:textId="00DC8D42" w:rsidR="00B3778E" w:rsidRPr="00AA5DA2" w:rsidDel="002618D9" w:rsidRDefault="00B3778E" w:rsidP="00B3778E">
            <w:pPr>
              <w:pStyle w:val="TAL"/>
              <w:rPr>
                <w:ins w:id="651" w:author="Author" w:date="2023-06-20T12:24:00Z"/>
                <w:i/>
                <w:lang w:eastAsia="ja-JP"/>
              </w:rPr>
            </w:pPr>
            <w:ins w:id="652"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90FB92D" w14:textId="77777777" w:rsidR="00B3778E" w:rsidRPr="00422562" w:rsidDel="002618D9" w:rsidRDefault="00B3778E" w:rsidP="00B3778E">
            <w:pPr>
              <w:pStyle w:val="TAL"/>
              <w:rPr>
                <w:ins w:id="653"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3FD820" w14:textId="2823D912" w:rsidR="00B3778E" w:rsidRPr="00422562" w:rsidDel="002618D9" w:rsidRDefault="00B3778E" w:rsidP="00B3778E">
            <w:pPr>
              <w:pStyle w:val="TAL"/>
              <w:rPr>
                <w:ins w:id="654" w:author="Author" w:date="2023-06-20T12:24:00Z"/>
                <w:lang w:eastAsia="ja-JP"/>
              </w:rPr>
            </w:pPr>
            <w:ins w:id="655" w:author="Author" w:date="2023-06-20T12:2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B53293A" w14:textId="024B54F2" w:rsidR="00B3778E" w:rsidRPr="009D1FE9" w:rsidDel="002618D9" w:rsidRDefault="00B3778E" w:rsidP="00B3778E">
            <w:pPr>
              <w:pStyle w:val="TAC"/>
              <w:rPr>
                <w:ins w:id="656" w:author="Author" w:date="2023-06-20T12:24:00Z"/>
                <w:lang w:eastAsia="zh-CN"/>
              </w:rPr>
            </w:pPr>
            <w:ins w:id="657"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0617B98" w14:textId="1F0678E2" w:rsidR="00B3778E" w:rsidDel="002618D9" w:rsidRDefault="00B3778E" w:rsidP="00B3778E">
            <w:pPr>
              <w:pStyle w:val="TAC"/>
              <w:rPr>
                <w:ins w:id="658" w:author="Author" w:date="2023-06-20T12:24:00Z"/>
                <w:snapToGrid w:val="0"/>
              </w:rPr>
            </w:pPr>
            <w:ins w:id="659" w:author="Author" w:date="2023-06-20T12:24:00Z">
              <w:r>
                <w:rPr>
                  <w:snapToGrid w:val="0"/>
                </w:rPr>
                <w:t>ignore</w:t>
              </w:r>
            </w:ins>
          </w:p>
        </w:tc>
      </w:tr>
      <w:tr w:rsidR="00B3778E" w:rsidRPr="00AA5DA2" w:rsidDel="002618D9" w14:paraId="042B1B5C" w14:textId="77777777" w:rsidTr="008E1537">
        <w:trPr>
          <w:ins w:id="660"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A82F071" w14:textId="56583155" w:rsidR="00B3778E" w:rsidDel="002618D9" w:rsidRDefault="00B3778E" w:rsidP="00925764">
            <w:pPr>
              <w:pStyle w:val="TAL"/>
              <w:ind w:left="113"/>
              <w:rPr>
                <w:ins w:id="661" w:author="Author" w:date="2023-06-20T12:24:00Z"/>
                <w:lang w:eastAsia="ja-JP"/>
              </w:rPr>
            </w:pPr>
            <w:ins w:id="662" w:author="Author" w:date="2023-06-20T12:2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C4EDC32" w14:textId="77777777" w:rsidR="00B3778E" w:rsidDel="002618D9" w:rsidRDefault="00B3778E" w:rsidP="00B3778E">
            <w:pPr>
              <w:pStyle w:val="TAL"/>
              <w:rPr>
                <w:ins w:id="663"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68622608" w14:textId="10697E0F" w:rsidR="00B3778E" w:rsidRPr="00AA5DA2" w:rsidDel="002618D9" w:rsidRDefault="00B3778E" w:rsidP="00B3778E">
            <w:pPr>
              <w:pStyle w:val="TAL"/>
              <w:rPr>
                <w:ins w:id="664" w:author="Author" w:date="2023-06-20T12:24:00Z"/>
                <w:i/>
                <w:lang w:eastAsia="ja-JP"/>
              </w:rPr>
            </w:pPr>
            <w:ins w:id="665"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859DFC5" w14:textId="77777777" w:rsidR="00B3778E" w:rsidRPr="00422562" w:rsidDel="002618D9" w:rsidRDefault="00B3778E" w:rsidP="00B3778E">
            <w:pPr>
              <w:pStyle w:val="TAL"/>
              <w:rPr>
                <w:ins w:id="666"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AEA3A65" w14:textId="77777777" w:rsidR="00B3778E" w:rsidRPr="00422562" w:rsidDel="002618D9" w:rsidRDefault="00B3778E" w:rsidP="00B3778E">
            <w:pPr>
              <w:pStyle w:val="TAL"/>
              <w:rPr>
                <w:ins w:id="667"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F0684" w14:textId="3A15BE18" w:rsidR="00B3778E" w:rsidRPr="009D1FE9" w:rsidDel="002618D9" w:rsidRDefault="00B3778E" w:rsidP="00B3778E">
            <w:pPr>
              <w:pStyle w:val="TAC"/>
              <w:rPr>
                <w:ins w:id="668" w:author="Author" w:date="2023-06-20T12:24:00Z"/>
                <w:lang w:eastAsia="zh-CN"/>
              </w:rPr>
            </w:pPr>
            <w:ins w:id="669"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F39B6EB" w14:textId="6F2A84D8" w:rsidR="00B3778E" w:rsidDel="002618D9" w:rsidRDefault="00B3778E" w:rsidP="00B3778E">
            <w:pPr>
              <w:pStyle w:val="TAC"/>
              <w:rPr>
                <w:ins w:id="670" w:author="Author" w:date="2023-06-20T12:24:00Z"/>
                <w:snapToGrid w:val="0"/>
              </w:rPr>
            </w:pPr>
            <w:ins w:id="671" w:author="Author" w:date="2023-06-20T12:24:00Z">
              <w:r>
                <w:rPr>
                  <w:snapToGrid w:val="0"/>
                </w:rPr>
                <w:t>ignore</w:t>
              </w:r>
            </w:ins>
          </w:p>
        </w:tc>
      </w:tr>
      <w:tr w:rsidR="00B3778E" w:rsidRPr="00AA5DA2" w:rsidDel="002618D9" w14:paraId="74B76E84" w14:textId="77777777" w:rsidTr="008E1537">
        <w:trPr>
          <w:ins w:id="67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664F54C5" w14:textId="4D374269" w:rsidR="00B3778E" w:rsidDel="002618D9" w:rsidRDefault="00B3778E" w:rsidP="00B45CF8">
            <w:pPr>
              <w:pStyle w:val="TAL"/>
              <w:ind w:left="113"/>
              <w:rPr>
                <w:ins w:id="673" w:author="Author" w:date="2023-06-20T12:24:00Z"/>
                <w:lang w:eastAsia="ja-JP"/>
              </w:rPr>
            </w:pPr>
            <w:ins w:id="674" w:author="Author" w:date="2023-06-20T12:2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C73FB3C" w14:textId="5BFB9E5E" w:rsidR="00B3778E" w:rsidDel="002618D9" w:rsidRDefault="00B3778E" w:rsidP="00B3778E">
            <w:pPr>
              <w:pStyle w:val="TAL"/>
              <w:rPr>
                <w:ins w:id="675" w:author="Author" w:date="2023-06-20T12:24:00Z"/>
                <w:lang w:eastAsia="ja-JP"/>
              </w:rPr>
            </w:pPr>
            <w:ins w:id="676"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79F554" w14:textId="77777777" w:rsidR="00B3778E" w:rsidRPr="00AA5DA2" w:rsidDel="002618D9" w:rsidRDefault="00B3778E" w:rsidP="00B3778E">
            <w:pPr>
              <w:pStyle w:val="TAL"/>
              <w:rPr>
                <w:ins w:id="67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F76F63" w14:textId="77777777" w:rsidR="00B3778E" w:rsidRDefault="00B3778E" w:rsidP="00B3778E">
            <w:pPr>
              <w:pStyle w:val="TAL"/>
              <w:rPr>
                <w:ins w:id="678" w:author="Author" w:date="2023-06-20T12:24:00Z"/>
                <w:lang w:eastAsia="ja-JP"/>
              </w:rPr>
            </w:pPr>
            <w:ins w:id="679" w:author="Author" w:date="2023-06-20T12:24:00Z">
              <w:r>
                <w:rPr>
                  <w:lang w:eastAsia="ja-JP"/>
                </w:rPr>
                <w:t>BITSTRING</w:t>
              </w:r>
            </w:ins>
          </w:p>
          <w:p w14:paraId="59C56AC2" w14:textId="557910BD" w:rsidR="00B3778E" w:rsidRPr="00422562" w:rsidDel="002618D9" w:rsidRDefault="00B3778E" w:rsidP="00B3778E">
            <w:pPr>
              <w:pStyle w:val="TAL"/>
              <w:rPr>
                <w:ins w:id="680" w:author="Author" w:date="2023-06-20T12:24:00Z"/>
                <w:lang w:eastAsia="ja-JP"/>
              </w:rPr>
            </w:pPr>
            <w:ins w:id="681"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841275" w14:textId="77777777" w:rsidR="00B3778E" w:rsidRDefault="00B3778E" w:rsidP="00B3778E">
            <w:pPr>
              <w:pStyle w:val="TAL"/>
              <w:rPr>
                <w:ins w:id="682" w:author="Author" w:date="2023-06-20T12:24:00Z"/>
                <w:lang w:eastAsia="ja-JP"/>
              </w:rPr>
            </w:pPr>
            <w:ins w:id="683" w:author="Author" w:date="2023-06-20T12:24:00Z">
              <w:r>
                <w:rPr>
                  <w:lang w:eastAsia="ja-JP"/>
                </w:rPr>
                <w:t>Each position in the bitmap indicates measurement objects that failed to be initiated in the NG-RAN node2.</w:t>
              </w:r>
            </w:ins>
          </w:p>
          <w:p w14:paraId="05C4C649" w14:textId="77777777" w:rsidR="00B3778E" w:rsidRDefault="00B3778E" w:rsidP="00B3778E">
            <w:pPr>
              <w:pStyle w:val="TAL"/>
              <w:rPr>
                <w:ins w:id="684" w:author="Author" w:date="2023-06-20T12:24:00Z"/>
                <w:lang w:eastAsia="ja-JP"/>
              </w:rPr>
            </w:pPr>
            <w:ins w:id="685" w:author="Author" w:date="2023-06-20T12:24:00Z">
              <w:r>
                <w:rPr>
                  <w:lang w:eastAsia="ja-JP"/>
                </w:rPr>
                <w:t>First Bit = Energy Cost.</w:t>
              </w:r>
            </w:ins>
          </w:p>
          <w:p w14:paraId="059D8D1D" w14:textId="68F77F56" w:rsidR="00B3778E" w:rsidRPr="00422562" w:rsidDel="002618D9" w:rsidRDefault="00B3778E" w:rsidP="00B3778E">
            <w:pPr>
              <w:pStyle w:val="TAL"/>
              <w:rPr>
                <w:ins w:id="686" w:author="Author" w:date="2023-06-20T12:24:00Z"/>
                <w:lang w:eastAsia="ja-JP"/>
              </w:rPr>
            </w:pPr>
            <w:ins w:id="687" w:author="Author" w:date="2023-06-20T12:2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083B55F3" w14:textId="77777777" w:rsidR="00B3778E" w:rsidRPr="009D1FE9" w:rsidDel="002618D9" w:rsidRDefault="00B3778E" w:rsidP="00B3778E">
            <w:pPr>
              <w:pStyle w:val="TAC"/>
              <w:rPr>
                <w:ins w:id="688"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675CF888" w14:textId="77777777" w:rsidR="00B3778E" w:rsidDel="002618D9" w:rsidRDefault="00B3778E" w:rsidP="00B3778E">
            <w:pPr>
              <w:pStyle w:val="TAC"/>
              <w:rPr>
                <w:ins w:id="689" w:author="Author" w:date="2023-06-20T12:24:00Z"/>
                <w:snapToGrid w:val="0"/>
              </w:rPr>
            </w:pPr>
          </w:p>
        </w:tc>
      </w:tr>
      <w:tr w:rsidR="00B3778E" w:rsidRPr="00AA5DA2" w:rsidDel="002618D9" w14:paraId="3CFC3481" w14:textId="77777777" w:rsidTr="008E1537">
        <w:trPr>
          <w:ins w:id="690"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C17BA7C" w14:textId="79DCF582" w:rsidR="00B3778E" w:rsidDel="002618D9" w:rsidRDefault="00B3778E" w:rsidP="00B45CF8">
            <w:pPr>
              <w:pStyle w:val="TAL"/>
              <w:ind w:left="113"/>
              <w:rPr>
                <w:ins w:id="691" w:author="Author" w:date="2023-06-20T12:24:00Z"/>
                <w:lang w:eastAsia="ja-JP"/>
              </w:rPr>
            </w:pPr>
            <w:ins w:id="692" w:author="Author" w:date="2023-06-20T12:2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559FCB0" w14:textId="2CC37251" w:rsidR="00B3778E" w:rsidDel="002618D9" w:rsidRDefault="00B3778E" w:rsidP="00B3778E">
            <w:pPr>
              <w:pStyle w:val="TAL"/>
              <w:rPr>
                <w:ins w:id="693" w:author="Author" w:date="2023-06-20T12:24:00Z"/>
                <w:lang w:eastAsia="ja-JP"/>
              </w:rPr>
            </w:pPr>
            <w:ins w:id="694"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FDD62" w14:textId="77777777" w:rsidR="00B3778E" w:rsidRPr="00AA5DA2" w:rsidDel="002618D9" w:rsidRDefault="00B3778E" w:rsidP="00B3778E">
            <w:pPr>
              <w:pStyle w:val="TAL"/>
              <w:rPr>
                <w:ins w:id="695"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CAC60" w14:textId="61054B17" w:rsidR="00B3778E" w:rsidRPr="00422562" w:rsidDel="002618D9" w:rsidRDefault="00B3778E" w:rsidP="00B3778E">
            <w:pPr>
              <w:pStyle w:val="TAL"/>
              <w:rPr>
                <w:ins w:id="696" w:author="Author" w:date="2023-06-20T12:24:00Z"/>
                <w:lang w:eastAsia="ja-JP"/>
              </w:rPr>
            </w:pPr>
            <w:ins w:id="697"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80DCC6C" w14:textId="231E9E01" w:rsidR="00B3778E" w:rsidRPr="00422562" w:rsidDel="002618D9" w:rsidRDefault="00B3778E" w:rsidP="00B3778E">
            <w:pPr>
              <w:pStyle w:val="TAL"/>
              <w:rPr>
                <w:ins w:id="698" w:author="Author" w:date="2023-06-20T12:24:00Z"/>
                <w:lang w:eastAsia="ja-JP"/>
              </w:rPr>
            </w:pPr>
            <w:ins w:id="699"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4681423" w14:textId="68A04E5F" w:rsidR="00B3778E" w:rsidRPr="009D1FE9" w:rsidDel="002618D9" w:rsidRDefault="00B3778E" w:rsidP="00B3778E">
            <w:pPr>
              <w:pStyle w:val="TAC"/>
              <w:rPr>
                <w:ins w:id="700" w:author="Author" w:date="2023-06-20T12:24:00Z"/>
                <w:lang w:eastAsia="zh-CN"/>
              </w:rPr>
            </w:pPr>
            <w:ins w:id="701"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D978CE" w14:textId="77777777" w:rsidR="00B3778E" w:rsidDel="002618D9" w:rsidRDefault="00B3778E" w:rsidP="00B3778E">
            <w:pPr>
              <w:pStyle w:val="TAC"/>
              <w:rPr>
                <w:ins w:id="702" w:author="Author" w:date="2023-06-20T12:24:00Z"/>
                <w:snapToGrid w:val="0"/>
              </w:rPr>
            </w:pPr>
          </w:p>
        </w:tc>
      </w:tr>
      <w:tr w:rsidR="00B3778E" w:rsidRPr="00AA5DA2" w:rsidDel="002618D9" w14:paraId="6D5F7F08" w14:textId="77777777" w:rsidTr="008E1537">
        <w:trPr>
          <w:ins w:id="703"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6740912" w14:textId="68EB93B0" w:rsidR="00B3778E" w:rsidDel="002618D9" w:rsidRDefault="00B3778E" w:rsidP="00B3778E">
            <w:pPr>
              <w:pStyle w:val="TAL"/>
              <w:rPr>
                <w:ins w:id="704" w:author="Author" w:date="2023-06-20T12:24:00Z"/>
                <w:lang w:eastAsia="ja-JP"/>
              </w:rPr>
            </w:pPr>
            <w:ins w:id="705" w:author="Author" w:date="2023-06-20T12:2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C8CACAA" w14:textId="77777777" w:rsidR="00B3778E" w:rsidDel="002618D9" w:rsidRDefault="00B3778E" w:rsidP="00B3778E">
            <w:pPr>
              <w:pStyle w:val="TAL"/>
              <w:rPr>
                <w:ins w:id="706"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2BC8C748" w14:textId="308DA679" w:rsidR="00B3778E" w:rsidRPr="00AA5DA2" w:rsidDel="002618D9" w:rsidRDefault="00B3778E" w:rsidP="00B3778E">
            <w:pPr>
              <w:pStyle w:val="TAL"/>
              <w:rPr>
                <w:ins w:id="707" w:author="Author" w:date="2023-06-20T12:24:00Z"/>
                <w:i/>
                <w:lang w:eastAsia="ja-JP"/>
              </w:rPr>
            </w:pPr>
            <w:ins w:id="708"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91E09C" w14:textId="77777777" w:rsidR="00B3778E" w:rsidRPr="00422562" w:rsidDel="002618D9" w:rsidRDefault="00B3778E" w:rsidP="00B3778E">
            <w:pPr>
              <w:pStyle w:val="TAL"/>
              <w:rPr>
                <w:ins w:id="709"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7629725" w14:textId="45383A23" w:rsidR="00B3778E" w:rsidRPr="00422562" w:rsidDel="002618D9" w:rsidRDefault="00B3778E" w:rsidP="00B3778E">
            <w:pPr>
              <w:pStyle w:val="TAL"/>
              <w:rPr>
                <w:ins w:id="710" w:author="Author" w:date="2023-06-20T12:24:00Z"/>
                <w:lang w:eastAsia="ja-JP"/>
              </w:rPr>
            </w:pPr>
            <w:ins w:id="711" w:author="Author" w:date="2023-06-20T12:2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6C4D0B14" w14:textId="191B23D0" w:rsidR="00B3778E" w:rsidRPr="009D1FE9" w:rsidDel="002618D9" w:rsidRDefault="00B3778E" w:rsidP="00B3778E">
            <w:pPr>
              <w:pStyle w:val="TAC"/>
              <w:rPr>
                <w:ins w:id="712" w:author="Author" w:date="2023-06-20T12:24:00Z"/>
                <w:lang w:eastAsia="zh-CN"/>
              </w:rPr>
            </w:pPr>
            <w:ins w:id="713"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AEF7A6" w14:textId="4139A6E6" w:rsidR="00B3778E" w:rsidDel="002618D9" w:rsidRDefault="00B3778E" w:rsidP="00B3778E">
            <w:pPr>
              <w:pStyle w:val="TAC"/>
              <w:rPr>
                <w:ins w:id="714" w:author="Author" w:date="2023-06-20T12:24:00Z"/>
                <w:snapToGrid w:val="0"/>
              </w:rPr>
            </w:pPr>
            <w:ins w:id="715" w:author="Author" w:date="2023-06-20T12:24:00Z">
              <w:r>
                <w:rPr>
                  <w:snapToGrid w:val="0"/>
                </w:rPr>
                <w:t>ignore</w:t>
              </w:r>
            </w:ins>
          </w:p>
        </w:tc>
      </w:tr>
      <w:tr w:rsidR="00B3778E" w:rsidRPr="00AA5DA2" w:rsidDel="002618D9" w14:paraId="7CD7A650" w14:textId="77777777" w:rsidTr="008E1537">
        <w:trPr>
          <w:ins w:id="716"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3994D0C" w14:textId="5BC49234" w:rsidR="00B3778E" w:rsidDel="002618D9" w:rsidRDefault="00B3778E" w:rsidP="00B45CF8">
            <w:pPr>
              <w:pStyle w:val="TAL"/>
              <w:ind w:left="113"/>
              <w:rPr>
                <w:ins w:id="717" w:author="Author" w:date="2023-06-20T12:24:00Z"/>
                <w:lang w:eastAsia="ja-JP"/>
              </w:rPr>
            </w:pPr>
            <w:ins w:id="718" w:author="Author" w:date="2023-06-20T12:2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B2D71A5" w14:textId="77777777" w:rsidR="00B3778E" w:rsidDel="002618D9" w:rsidRDefault="00B3778E" w:rsidP="00B3778E">
            <w:pPr>
              <w:pStyle w:val="TAL"/>
              <w:rPr>
                <w:ins w:id="719"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096D87D5" w14:textId="1F29CE20" w:rsidR="00B3778E" w:rsidRPr="00AA5DA2" w:rsidDel="002618D9" w:rsidRDefault="00B3778E" w:rsidP="00B3778E">
            <w:pPr>
              <w:pStyle w:val="TAL"/>
              <w:rPr>
                <w:ins w:id="720" w:author="Author" w:date="2023-06-20T12:24:00Z"/>
                <w:i/>
                <w:lang w:eastAsia="ja-JP"/>
              </w:rPr>
            </w:pPr>
            <w:ins w:id="721"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A00B565" w14:textId="77777777" w:rsidR="00B3778E" w:rsidRPr="00422562" w:rsidDel="002618D9" w:rsidRDefault="00B3778E" w:rsidP="00B3778E">
            <w:pPr>
              <w:pStyle w:val="TAL"/>
              <w:rPr>
                <w:ins w:id="722"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3BB451" w14:textId="77777777" w:rsidR="00B3778E" w:rsidRPr="00422562" w:rsidDel="002618D9" w:rsidRDefault="00B3778E" w:rsidP="00B3778E">
            <w:pPr>
              <w:pStyle w:val="TAL"/>
              <w:rPr>
                <w:ins w:id="723"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814BFC" w14:textId="21D5776C" w:rsidR="00B3778E" w:rsidRPr="009D1FE9" w:rsidDel="002618D9" w:rsidRDefault="00B3778E" w:rsidP="00B3778E">
            <w:pPr>
              <w:pStyle w:val="TAC"/>
              <w:rPr>
                <w:ins w:id="724" w:author="Author" w:date="2023-06-20T12:24:00Z"/>
                <w:lang w:eastAsia="zh-CN"/>
              </w:rPr>
            </w:pPr>
            <w:ins w:id="725"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C4CE41B" w14:textId="15531CE4" w:rsidR="00B3778E" w:rsidDel="002618D9" w:rsidRDefault="00B3778E" w:rsidP="00B3778E">
            <w:pPr>
              <w:pStyle w:val="TAC"/>
              <w:rPr>
                <w:ins w:id="726" w:author="Author" w:date="2023-06-20T12:24:00Z"/>
                <w:snapToGrid w:val="0"/>
              </w:rPr>
            </w:pPr>
            <w:ins w:id="727" w:author="Author" w:date="2023-06-20T12:24:00Z">
              <w:r>
                <w:rPr>
                  <w:snapToGrid w:val="0"/>
                </w:rPr>
                <w:t>ignore</w:t>
              </w:r>
            </w:ins>
          </w:p>
        </w:tc>
      </w:tr>
      <w:tr w:rsidR="00B3778E" w:rsidRPr="00AA5DA2" w:rsidDel="002618D9" w14:paraId="162BEAAB" w14:textId="77777777" w:rsidTr="008E1537">
        <w:trPr>
          <w:ins w:id="728"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2FC5E2D" w14:textId="30880236" w:rsidR="00B3778E" w:rsidDel="002618D9" w:rsidRDefault="00B3778E" w:rsidP="00B45CF8">
            <w:pPr>
              <w:pStyle w:val="TAL"/>
              <w:ind w:left="113"/>
              <w:rPr>
                <w:ins w:id="729" w:author="Author" w:date="2023-06-20T12:24:00Z"/>
                <w:lang w:eastAsia="ja-JP"/>
              </w:rPr>
            </w:pPr>
            <w:ins w:id="730" w:author="Author" w:date="2023-06-20T12:2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6B5D08B" w14:textId="6CC9B1F9" w:rsidR="00B3778E" w:rsidDel="002618D9" w:rsidRDefault="00B3778E" w:rsidP="00B3778E">
            <w:pPr>
              <w:pStyle w:val="TAL"/>
              <w:rPr>
                <w:ins w:id="731" w:author="Author" w:date="2023-06-20T12:24:00Z"/>
                <w:lang w:eastAsia="ja-JP"/>
              </w:rPr>
            </w:pPr>
            <w:ins w:id="732"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0E496D" w14:textId="77777777" w:rsidR="00B3778E" w:rsidRPr="00AA5DA2" w:rsidDel="002618D9" w:rsidRDefault="00B3778E" w:rsidP="00B3778E">
            <w:pPr>
              <w:pStyle w:val="TAL"/>
              <w:rPr>
                <w:ins w:id="73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8DED" w14:textId="77777777" w:rsidR="00B3778E" w:rsidRDefault="00B3778E" w:rsidP="00B3778E">
            <w:pPr>
              <w:pStyle w:val="TAL"/>
              <w:rPr>
                <w:ins w:id="734" w:author="Author" w:date="2023-06-20T12:24:00Z"/>
                <w:lang w:eastAsia="ja-JP"/>
              </w:rPr>
            </w:pPr>
            <w:ins w:id="735" w:author="Author" w:date="2023-06-20T12:24:00Z">
              <w:r>
                <w:rPr>
                  <w:lang w:eastAsia="ja-JP"/>
                </w:rPr>
                <w:t>Global NG-RAN Cell Identity</w:t>
              </w:r>
            </w:ins>
          </w:p>
          <w:p w14:paraId="7723A7C5" w14:textId="52FA894D" w:rsidR="00B3778E" w:rsidRPr="00422562" w:rsidDel="002618D9" w:rsidRDefault="00B3778E" w:rsidP="00B3778E">
            <w:pPr>
              <w:pStyle w:val="TAL"/>
              <w:rPr>
                <w:ins w:id="736" w:author="Author" w:date="2023-06-20T12:24:00Z"/>
                <w:lang w:eastAsia="ja-JP"/>
              </w:rPr>
            </w:pPr>
            <w:ins w:id="737" w:author="Author" w:date="2023-06-20T12:2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DE83438" w14:textId="77777777" w:rsidR="00B3778E" w:rsidRPr="00422562" w:rsidDel="002618D9" w:rsidRDefault="00B3778E" w:rsidP="00B3778E">
            <w:pPr>
              <w:pStyle w:val="TAL"/>
              <w:rPr>
                <w:ins w:id="738"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8015D" w14:textId="70721E65" w:rsidR="00B3778E" w:rsidRPr="009D1FE9" w:rsidDel="002618D9" w:rsidRDefault="00B3778E" w:rsidP="00B3778E">
            <w:pPr>
              <w:pStyle w:val="TAC"/>
              <w:rPr>
                <w:ins w:id="739" w:author="Author" w:date="2023-06-20T12:24:00Z"/>
                <w:lang w:eastAsia="zh-CN"/>
              </w:rPr>
            </w:pPr>
            <w:ins w:id="740"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9C92F64" w14:textId="77777777" w:rsidR="00B3778E" w:rsidDel="002618D9" w:rsidRDefault="00B3778E" w:rsidP="00B3778E">
            <w:pPr>
              <w:pStyle w:val="TAC"/>
              <w:rPr>
                <w:ins w:id="741" w:author="Author" w:date="2023-06-20T12:24:00Z"/>
                <w:snapToGrid w:val="0"/>
              </w:rPr>
            </w:pPr>
          </w:p>
        </w:tc>
      </w:tr>
      <w:tr w:rsidR="00B3778E" w:rsidRPr="00AA5DA2" w:rsidDel="002618D9" w14:paraId="1899A46D" w14:textId="77777777" w:rsidTr="008E1537">
        <w:trPr>
          <w:ins w:id="74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2DD665B5" w14:textId="6504F735" w:rsidR="00B3778E" w:rsidDel="002618D9" w:rsidRDefault="00B3778E" w:rsidP="00B45CF8">
            <w:pPr>
              <w:pStyle w:val="TAL"/>
              <w:ind w:left="113"/>
              <w:rPr>
                <w:ins w:id="743" w:author="Author" w:date="2023-06-20T12:24:00Z"/>
                <w:lang w:eastAsia="ja-JP"/>
              </w:rPr>
            </w:pPr>
            <w:ins w:id="744" w:author="Author" w:date="2023-06-20T12:2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508A474" w14:textId="77777777" w:rsidR="00B3778E" w:rsidDel="002618D9" w:rsidRDefault="00B3778E" w:rsidP="00B3778E">
            <w:pPr>
              <w:pStyle w:val="TAL"/>
              <w:rPr>
                <w:ins w:id="745"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0799A580" w14:textId="0A8CA976" w:rsidR="00B3778E" w:rsidRPr="00AA5DA2" w:rsidDel="002618D9" w:rsidRDefault="00B3778E" w:rsidP="00B3778E">
            <w:pPr>
              <w:pStyle w:val="TAL"/>
              <w:rPr>
                <w:ins w:id="746" w:author="Author" w:date="2023-06-20T12:24:00Z"/>
                <w:i/>
                <w:lang w:eastAsia="ja-JP"/>
              </w:rPr>
            </w:pPr>
            <w:ins w:id="747"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C6ECB2F" w14:textId="77777777" w:rsidR="00B3778E" w:rsidRPr="00422562" w:rsidDel="002618D9" w:rsidRDefault="00B3778E" w:rsidP="00B3778E">
            <w:pPr>
              <w:pStyle w:val="TAL"/>
              <w:rPr>
                <w:ins w:id="748"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1759FF1" w14:textId="514DDB59" w:rsidR="00B3778E" w:rsidRPr="00422562" w:rsidDel="002618D9" w:rsidRDefault="00B3778E" w:rsidP="00B3778E">
            <w:pPr>
              <w:pStyle w:val="TAL"/>
              <w:rPr>
                <w:ins w:id="749" w:author="Author" w:date="2023-06-20T12:24:00Z"/>
                <w:lang w:eastAsia="ja-JP"/>
              </w:rPr>
            </w:pPr>
            <w:ins w:id="750" w:author="Author" w:date="2023-06-20T12:2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885C08A" w14:textId="32E4CA1D" w:rsidR="00B3778E" w:rsidRPr="009D1FE9" w:rsidDel="002618D9" w:rsidRDefault="00B3778E" w:rsidP="00B3778E">
            <w:pPr>
              <w:pStyle w:val="TAC"/>
              <w:rPr>
                <w:ins w:id="751" w:author="Author" w:date="2023-06-20T12:24:00Z"/>
                <w:lang w:eastAsia="zh-CN"/>
              </w:rPr>
            </w:pPr>
            <w:ins w:id="752"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E381566" w14:textId="77777777" w:rsidR="00B3778E" w:rsidDel="002618D9" w:rsidRDefault="00B3778E" w:rsidP="00B3778E">
            <w:pPr>
              <w:pStyle w:val="TAC"/>
              <w:rPr>
                <w:ins w:id="753" w:author="Author" w:date="2023-06-20T12:24:00Z"/>
                <w:snapToGrid w:val="0"/>
              </w:rPr>
            </w:pPr>
          </w:p>
        </w:tc>
      </w:tr>
      <w:tr w:rsidR="00B3778E" w:rsidRPr="00AA5DA2" w:rsidDel="002618D9" w14:paraId="60996DAA" w14:textId="77777777" w:rsidTr="008E1537">
        <w:trPr>
          <w:ins w:id="75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63BB186C" w14:textId="0E2A79C7" w:rsidR="00B3778E" w:rsidDel="002618D9" w:rsidRDefault="00B3778E" w:rsidP="00B45CF8">
            <w:pPr>
              <w:pStyle w:val="TAL"/>
              <w:ind w:left="340"/>
              <w:rPr>
                <w:ins w:id="755" w:author="Author" w:date="2023-06-20T12:24:00Z"/>
                <w:lang w:eastAsia="ja-JP"/>
              </w:rPr>
            </w:pPr>
            <w:ins w:id="756" w:author="Author" w:date="2023-06-20T12:2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BA4CDF7" w14:textId="77777777" w:rsidR="00B3778E" w:rsidDel="002618D9" w:rsidRDefault="00B3778E" w:rsidP="00B3778E">
            <w:pPr>
              <w:pStyle w:val="TAL"/>
              <w:rPr>
                <w:ins w:id="757"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1C7E3155" w14:textId="0E8E8676" w:rsidR="00B3778E" w:rsidRPr="00AA5DA2" w:rsidDel="002618D9" w:rsidRDefault="00B3778E" w:rsidP="00B3778E">
            <w:pPr>
              <w:pStyle w:val="TAL"/>
              <w:rPr>
                <w:ins w:id="758" w:author="Author" w:date="2023-06-20T12:24:00Z"/>
                <w:i/>
                <w:lang w:eastAsia="ja-JP"/>
              </w:rPr>
            </w:pPr>
            <w:ins w:id="759"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3750FD" w14:textId="77777777" w:rsidR="00B3778E" w:rsidRPr="00422562" w:rsidDel="002618D9" w:rsidRDefault="00B3778E" w:rsidP="00B3778E">
            <w:pPr>
              <w:pStyle w:val="TAL"/>
              <w:rPr>
                <w:ins w:id="760"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2ABBD9" w14:textId="77777777" w:rsidR="00B3778E" w:rsidRPr="00422562" w:rsidDel="002618D9" w:rsidRDefault="00B3778E" w:rsidP="00B3778E">
            <w:pPr>
              <w:pStyle w:val="TAL"/>
              <w:rPr>
                <w:ins w:id="761"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7547AD" w14:textId="77777777" w:rsidR="00B3778E" w:rsidRPr="009D1FE9" w:rsidDel="002618D9" w:rsidRDefault="00B3778E" w:rsidP="00B3778E">
            <w:pPr>
              <w:pStyle w:val="TAC"/>
              <w:rPr>
                <w:ins w:id="762"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254B9B81" w14:textId="77777777" w:rsidR="00B3778E" w:rsidDel="002618D9" w:rsidRDefault="00B3778E" w:rsidP="00B3778E">
            <w:pPr>
              <w:pStyle w:val="TAC"/>
              <w:rPr>
                <w:ins w:id="763" w:author="Author" w:date="2023-06-20T12:24:00Z"/>
                <w:snapToGrid w:val="0"/>
              </w:rPr>
            </w:pPr>
          </w:p>
        </w:tc>
      </w:tr>
      <w:tr w:rsidR="00B3778E" w:rsidRPr="00AA5DA2" w:rsidDel="002618D9" w14:paraId="218D7D35" w14:textId="77777777" w:rsidTr="008E1537">
        <w:trPr>
          <w:ins w:id="76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9110FBC" w14:textId="0CC91511" w:rsidR="00B3778E" w:rsidDel="002618D9" w:rsidRDefault="00B3778E" w:rsidP="00925764">
            <w:pPr>
              <w:pStyle w:val="TAL"/>
              <w:ind w:left="454"/>
              <w:rPr>
                <w:ins w:id="765" w:author="Author" w:date="2023-06-20T12:24:00Z"/>
                <w:lang w:eastAsia="ja-JP"/>
              </w:rPr>
            </w:pPr>
            <w:ins w:id="766" w:author="Author" w:date="2023-06-20T12:2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E959E9A" w14:textId="1939E97F" w:rsidR="00B3778E" w:rsidDel="002618D9" w:rsidRDefault="00B3778E" w:rsidP="00B3778E">
            <w:pPr>
              <w:pStyle w:val="TAL"/>
              <w:rPr>
                <w:ins w:id="767" w:author="Author" w:date="2023-06-20T12:24:00Z"/>
                <w:lang w:eastAsia="ja-JP"/>
              </w:rPr>
            </w:pPr>
            <w:ins w:id="768"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F244CC" w14:textId="77777777" w:rsidR="00B3778E" w:rsidRPr="00AA5DA2" w:rsidDel="002618D9" w:rsidRDefault="00B3778E" w:rsidP="00B3778E">
            <w:pPr>
              <w:pStyle w:val="TAL"/>
              <w:rPr>
                <w:ins w:id="769"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F6914" w14:textId="77777777" w:rsidR="00B3778E" w:rsidRDefault="00B3778E" w:rsidP="00B3778E">
            <w:pPr>
              <w:pStyle w:val="TAL"/>
              <w:rPr>
                <w:ins w:id="770" w:author="Author" w:date="2023-06-20T12:24:00Z"/>
                <w:lang w:eastAsia="ja-JP"/>
              </w:rPr>
            </w:pPr>
            <w:ins w:id="771" w:author="Author" w:date="2023-06-20T12:24:00Z">
              <w:r>
                <w:rPr>
                  <w:lang w:eastAsia="ja-JP"/>
                </w:rPr>
                <w:t>BITSTRING</w:t>
              </w:r>
            </w:ins>
          </w:p>
          <w:p w14:paraId="2546318F" w14:textId="132F0A19" w:rsidR="00B3778E" w:rsidRPr="00422562" w:rsidDel="002618D9" w:rsidRDefault="00B3778E" w:rsidP="00B3778E">
            <w:pPr>
              <w:pStyle w:val="TAL"/>
              <w:rPr>
                <w:ins w:id="772" w:author="Author" w:date="2023-06-20T12:24:00Z"/>
                <w:lang w:eastAsia="ja-JP"/>
              </w:rPr>
            </w:pPr>
            <w:ins w:id="773"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0EA30ECB" w14:textId="77777777" w:rsidR="00B3778E" w:rsidRPr="00E90A22" w:rsidRDefault="00B3778E" w:rsidP="00E90A22">
            <w:pPr>
              <w:pStyle w:val="TAL"/>
              <w:rPr>
                <w:ins w:id="774" w:author="Author" w:date="2023-06-20T12:24:00Z"/>
              </w:rPr>
            </w:pPr>
            <w:ins w:id="775" w:author="Author" w:date="2023-06-20T12:24:00Z">
              <w:r w:rsidRPr="00E90A22">
                <w:t>Each position in the bitmap indicates measurement objects that failed to be initiated in the NG-RAN node2.</w:t>
              </w:r>
            </w:ins>
          </w:p>
          <w:p w14:paraId="207B2D95" w14:textId="6E7B857C" w:rsidR="00B3778E" w:rsidRPr="00E90A22" w:rsidRDefault="00B3778E" w:rsidP="00E90A22">
            <w:pPr>
              <w:pStyle w:val="TAL"/>
              <w:rPr>
                <w:ins w:id="776" w:author="Author" w:date="2023-06-20T12:24:00Z"/>
              </w:rPr>
            </w:pPr>
            <w:ins w:id="777" w:author="Author" w:date="2023-06-20T12:24:00Z">
              <w:r w:rsidRPr="00E90A22">
                <w:t>First Bit = Predicted</w:t>
              </w:r>
              <w:r w:rsidR="007F0770">
                <w:t xml:space="preserve"> Radio</w:t>
              </w:r>
              <w:r w:rsidRPr="00E90A22">
                <w:t xml:space="preserve"> Resource Status,</w:t>
              </w:r>
            </w:ins>
          </w:p>
          <w:p w14:paraId="30906A92" w14:textId="77777777" w:rsidR="00B3778E" w:rsidRPr="00E90A22" w:rsidRDefault="00B3778E" w:rsidP="00E90A22">
            <w:pPr>
              <w:pStyle w:val="TAL"/>
              <w:rPr>
                <w:ins w:id="778" w:author="Author" w:date="2023-06-20T12:24:00Z"/>
              </w:rPr>
            </w:pPr>
            <w:ins w:id="779" w:author="Author" w:date="2023-06-20T12:24:00Z">
              <w:r w:rsidRPr="00E90A22">
                <w:t>Second Bit = Predicted Number of Active UEs,</w:t>
              </w:r>
            </w:ins>
          </w:p>
          <w:p w14:paraId="2F553AC8" w14:textId="77777777" w:rsidR="00B3778E" w:rsidRPr="00E90A22" w:rsidRDefault="00B3778E" w:rsidP="00E90A22">
            <w:pPr>
              <w:pStyle w:val="TAL"/>
              <w:rPr>
                <w:ins w:id="780" w:author="Author" w:date="2023-06-20T12:24:00Z"/>
              </w:rPr>
            </w:pPr>
            <w:ins w:id="781" w:author="Author" w:date="2023-06-20T12:24:00Z">
              <w:r w:rsidRPr="00E90A22">
                <w:t xml:space="preserve">Third Bit = Predicted RRC connections </w:t>
              </w:r>
            </w:ins>
          </w:p>
          <w:p w14:paraId="73BCD907" w14:textId="77777777" w:rsidR="00B3778E" w:rsidRPr="00E90A22" w:rsidRDefault="00B3778E" w:rsidP="00E90A22">
            <w:pPr>
              <w:pStyle w:val="TAL"/>
              <w:rPr>
                <w:ins w:id="782" w:author="Author" w:date="2023-06-20T12:24:00Z"/>
              </w:rPr>
            </w:pPr>
            <w:ins w:id="783" w:author="Author" w:date="2023-06-20T12:24:00Z">
              <w:r w:rsidRPr="00E90A22">
                <w:t>Fourth Bit = Average UE Throughput DL,</w:t>
              </w:r>
            </w:ins>
          </w:p>
          <w:p w14:paraId="2EDEE199" w14:textId="77777777" w:rsidR="00B3778E" w:rsidRPr="00E90A22" w:rsidRDefault="00B3778E" w:rsidP="00E90A22">
            <w:pPr>
              <w:pStyle w:val="TAL"/>
              <w:rPr>
                <w:ins w:id="784" w:author="Author" w:date="2023-06-20T12:24:00Z"/>
              </w:rPr>
            </w:pPr>
            <w:ins w:id="785" w:author="Author" w:date="2023-06-20T12:24:00Z">
              <w:r w:rsidRPr="00E90A22">
                <w:t>Fifth Bit = Average UE Throughput UL,</w:t>
              </w:r>
            </w:ins>
          </w:p>
          <w:p w14:paraId="37816E65" w14:textId="77777777" w:rsidR="00B3778E" w:rsidRPr="00E90A22" w:rsidRDefault="00B3778E" w:rsidP="00E90A22">
            <w:pPr>
              <w:pStyle w:val="TAL"/>
              <w:rPr>
                <w:ins w:id="786" w:author="Author" w:date="2023-06-20T12:24:00Z"/>
              </w:rPr>
            </w:pPr>
            <w:ins w:id="787" w:author="Author" w:date="2023-06-20T12:24:00Z">
              <w:r w:rsidRPr="00E90A22">
                <w:t>Sixth Bit = Average Packet Delay,</w:t>
              </w:r>
            </w:ins>
          </w:p>
          <w:p w14:paraId="7B74DAED" w14:textId="77777777" w:rsidR="00B3778E" w:rsidRPr="00E90A22" w:rsidRDefault="00B3778E" w:rsidP="00E90A22">
            <w:pPr>
              <w:pStyle w:val="TAL"/>
              <w:rPr>
                <w:ins w:id="788" w:author="Author" w:date="2023-06-20T12:24:00Z"/>
              </w:rPr>
            </w:pPr>
            <w:ins w:id="789" w:author="Author" w:date="2023-06-20T12:24:00Z">
              <w:r w:rsidRPr="00E90A22">
                <w:t>Seventh Bit = Average Packet Loss.</w:t>
              </w:r>
            </w:ins>
          </w:p>
          <w:p w14:paraId="10E800B6" w14:textId="4CFFA5D1" w:rsidR="00B3778E" w:rsidRPr="00E90A22" w:rsidDel="002618D9" w:rsidRDefault="00B3778E" w:rsidP="00E90A22">
            <w:pPr>
              <w:pStyle w:val="TAL"/>
              <w:rPr>
                <w:ins w:id="790" w:author="Author" w:date="2023-06-20T12:24:00Z"/>
              </w:rPr>
            </w:pPr>
            <w:ins w:id="791" w:author="Author" w:date="2023-06-20T12:2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F6FFDB7" w14:textId="0689162D" w:rsidR="00B3778E" w:rsidRPr="009D1FE9" w:rsidDel="002618D9" w:rsidRDefault="00B3778E" w:rsidP="00B3778E">
            <w:pPr>
              <w:pStyle w:val="TAC"/>
              <w:rPr>
                <w:ins w:id="792" w:author="Author" w:date="2023-06-20T12:24:00Z"/>
                <w:lang w:eastAsia="zh-CN"/>
              </w:rPr>
            </w:pPr>
            <w:ins w:id="793"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66526C6" w14:textId="77777777" w:rsidR="00B3778E" w:rsidDel="002618D9" w:rsidRDefault="00B3778E" w:rsidP="00B3778E">
            <w:pPr>
              <w:pStyle w:val="TAC"/>
              <w:rPr>
                <w:ins w:id="794" w:author="Author" w:date="2023-06-20T12:24:00Z"/>
                <w:snapToGrid w:val="0"/>
              </w:rPr>
            </w:pPr>
          </w:p>
        </w:tc>
      </w:tr>
      <w:tr w:rsidR="00B3778E" w:rsidRPr="00AA5DA2" w:rsidDel="002618D9" w14:paraId="65FA361A" w14:textId="77777777" w:rsidTr="008E1537">
        <w:trPr>
          <w:ins w:id="795"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A8DA557" w14:textId="54246841" w:rsidR="00B3778E" w:rsidDel="002618D9" w:rsidRDefault="00B3778E" w:rsidP="00B45CF8">
            <w:pPr>
              <w:pStyle w:val="TAL"/>
              <w:ind w:left="454"/>
              <w:rPr>
                <w:ins w:id="796" w:author="Author" w:date="2023-06-20T12:24:00Z"/>
                <w:lang w:eastAsia="ja-JP"/>
              </w:rPr>
            </w:pPr>
            <w:ins w:id="797" w:author="Author" w:date="2023-06-20T12:2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70CBC78" w14:textId="13C07064" w:rsidR="00B3778E" w:rsidDel="002618D9" w:rsidRDefault="00B3778E" w:rsidP="00B3778E">
            <w:pPr>
              <w:pStyle w:val="TAL"/>
              <w:rPr>
                <w:ins w:id="798" w:author="Author" w:date="2023-06-20T12:24:00Z"/>
                <w:lang w:eastAsia="ja-JP"/>
              </w:rPr>
            </w:pPr>
            <w:ins w:id="799"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A71478" w14:textId="77777777" w:rsidR="00B3778E" w:rsidRPr="00AA5DA2" w:rsidDel="002618D9" w:rsidRDefault="00B3778E" w:rsidP="00B3778E">
            <w:pPr>
              <w:pStyle w:val="TAL"/>
              <w:rPr>
                <w:ins w:id="80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9275E" w14:textId="58A45995" w:rsidR="00B3778E" w:rsidRPr="00422562" w:rsidDel="002618D9" w:rsidRDefault="00B3778E" w:rsidP="00B3778E">
            <w:pPr>
              <w:pStyle w:val="TAL"/>
              <w:rPr>
                <w:ins w:id="801" w:author="Author" w:date="2023-06-20T12:24:00Z"/>
                <w:lang w:eastAsia="ja-JP"/>
              </w:rPr>
            </w:pPr>
            <w:ins w:id="802"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1F830F2" w14:textId="340D9E3E" w:rsidR="00B3778E" w:rsidRPr="00422562" w:rsidDel="002618D9" w:rsidRDefault="00B3778E" w:rsidP="00B3778E">
            <w:pPr>
              <w:pStyle w:val="TAL"/>
              <w:rPr>
                <w:ins w:id="803" w:author="Author" w:date="2023-06-20T12:24:00Z"/>
                <w:lang w:eastAsia="ja-JP"/>
              </w:rPr>
            </w:pPr>
            <w:ins w:id="804"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97A67B0" w14:textId="097C86B2" w:rsidR="00B3778E" w:rsidRPr="009D1FE9" w:rsidDel="002618D9" w:rsidRDefault="00B3778E" w:rsidP="00B3778E">
            <w:pPr>
              <w:pStyle w:val="TAC"/>
              <w:rPr>
                <w:ins w:id="805" w:author="Author" w:date="2023-06-20T12:24:00Z"/>
                <w:lang w:eastAsia="zh-CN"/>
              </w:rPr>
            </w:pPr>
            <w:ins w:id="806"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E8B87B" w14:textId="77777777" w:rsidR="00B3778E" w:rsidDel="002618D9" w:rsidRDefault="00B3778E" w:rsidP="00B3778E">
            <w:pPr>
              <w:pStyle w:val="TAC"/>
              <w:rPr>
                <w:ins w:id="807" w:author="Author" w:date="2023-06-20T12:24:00Z"/>
                <w:snapToGrid w:val="0"/>
              </w:rPr>
            </w:pPr>
          </w:p>
        </w:tc>
      </w:tr>
      <w:tr w:rsidR="002059A8" w:rsidRPr="00AA5DA2" w14:paraId="36695CBC" w14:textId="77777777" w:rsidTr="008E1537">
        <w:trPr>
          <w:ins w:id="808"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809" w:author="Author" w:date="2023-06-20T12:24:00Z"/>
                <w:lang w:eastAsia="ja-JP"/>
              </w:rPr>
            </w:pPr>
            <w:ins w:id="810" w:author="Author" w:date="2023-06-20T12:2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811" w:author="Author" w:date="2023-06-20T12:24:00Z"/>
                <w:lang w:eastAsia="ja-JP"/>
              </w:rPr>
            </w:pPr>
            <w:ins w:id="812" w:author="Author" w:date="2023-06-20T12:2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81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814" w:author="Author" w:date="2023-06-20T12:24:00Z"/>
                <w:highlight w:val="yellow"/>
                <w:lang w:eastAsia="ja-JP"/>
              </w:rPr>
            </w:pPr>
            <w:ins w:id="815" w:author="Author" w:date="2023-06-20T12:2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816"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817" w:author="Author" w:date="2023-06-20T12:24:00Z"/>
                <w:lang w:eastAsia="ja-JP"/>
              </w:rPr>
            </w:pPr>
            <w:ins w:id="818"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819" w:author="Author" w:date="2023-06-20T12:24:00Z"/>
                <w:lang w:eastAsia="ja-JP"/>
              </w:rPr>
            </w:pPr>
            <w:ins w:id="820" w:author="Author" w:date="2023-06-20T12:24:00Z">
              <w:r w:rsidRPr="00AA5DA2">
                <w:rPr>
                  <w:lang w:eastAsia="ja-JP"/>
                </w:rPr>
                <w:t>ignore</w:t>
              </w:r>
            </w:ins>
          </w:p>
        </w:tc>
      </w:tr>
    </w:tbl>
    <w:p w14:paraId="0317664D" w14:textId="77777777" w:rsidR="002059A8" w:rsidRDefault="002059A8" w:rsidP="002059A8">
      <w:pPr>
        <w:rPr>
          <w:ins w:id="821" w:author="Author" w:date="2023-06-20T12:2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FC" w14:paraId="0B7063BE" w14:textId="77777777" w:rsidTr="00791BD0">
        <w:trPr>
          <w:ins w:id="822" w:author="Author" w:date="2023-06-20T12:24:00Z"/>
        </w:trPr>
        <w:tc>
          <w:tcPr>
            <w:tcW w:w="3686" w:type="dxa"/>
          </w:tcPr>
          <w:p w14:paraId="2A9FF93D" w14:textId="77777777" w:rsidR="00C95EFC" w:rsidRDefault="00C95EFC" w:rsidP="00791BD0">
            <w:pPr>
              <w:pStyle w:val="TAH"/>
              <w:rPr>
                <w:ins w:id="823" w:author="Author" w:date="2023-06-20T12:24:00Z"/>
                <w:lang w:eastAsia="ja-JP"/>
              </w:rPr>
            </w:pPr>
            <w:ins w:id="824" w:author="Author" w:date="2023-06-20T12:24:00Z">
              <w:r>
                <w:rPr>
                  <w:lang w:eastAsia="ja-JP"/>
                </w:rPr>
                <w:t>Range bound</w:t>
              </w:r>
            </w:ins>
          </w:p>
        </w:tc>
        <w:tc>
          <w:tcPr>
            <w:tcW w:w="5670" w:type="dxa"/>
          </w:tcPr>
          <w:p w14:paraId="56295A0C" w14:textId="77777777" w:rsidR="00C95EFC" w:rsidRDefault="00C95EFC" w:rsidP="00791BD0">
            <w:pPr>
              <w:pStyle w:val="TAH"/>
              <w:rPr>
                <w:ins w:id="825" w:author="Author" w:date="2023-06-20T12:24:00Z"/>
                <w:lang w:eastAsia="ja-JP"/>
              </w:rPr>
            </w:pPr>
            <w:ins w:id="826" w:author="Author" w:date="2023-06-20T12:24:00Z">
              <w:r>
                <w:rPr>
                  <w:lang w:eastAsia="ja-JP"/>
                </w:rPr>
                <w:t>Explanation</w:t>
              </w:r>
            </w:ins>
          </w:p>
        </w:tc>
      </w:tr>
      <w:tr w:rsidR="00C95EFC" w14:paraId="66380BE5" w14:textId="77777777" w:rsidTr="00791BD0">
        <w:trPr>
          <w:ins w:id="827" w:author="Author" w:date="2023-06-20T12:24:00Z"/>
        </w:trPr>
        <w:tc>
          <w:tcPr>
            <w:tcW w:w="3686" w:type="dxa"/>
          </w:tcPr>
          <w:p w14:paraId="71AF1A48" w14:textId="77777777" w:rsidR="00C95EFC" w:rsidRDefault="00C95EFC" w:rsidP="00791BD0">
            <w:pPr>
              <w:pStyle w:val="TAL"/>
              <w:rPr>
                <w:ins w:id="828" w:author="Author" w:date="2023-06-20T12:24:00Z"/>
                <w:lang w:eastAsia="ja-JP"/>
              </w:rPr>
            </w:pPr>
            <w:proofErr w:type="spellStart"/>
            <w:ins w:id="829" w:author="Author" w:date="2023-06-20T12:24:00Z">
              <w:r>
                <w:t>maxnoofCellsinNG-RANnode</w:t>
              </w:r>
              <w:proofErr w:type="spellEnd"/>
            </w:ins>
          </w:p>
        </w:tc>
        <w:tc>
          <w:tcPr>
            <w:tcW w:w="5670" w:type="dxa"/>
          </w:tcPr>
          <w:p w14:paraId="65902714" w14:textId="77777777" w:rsidR="00C95EFC" w:rsidRDefault="00C95EFC" w:rsidP="00791BD0">
            <w:pPr>
              <w:pStyle w:val="TAL"/>
              <w:rPr>
                <w:ins w:id="830" w:author="Author" w:date="2023-06-20T12:24:00Z"/>
                <w:lang w:eastAsia="ja-JP"/>
              </w:rPr>
            </w:pPr>
            <w:ins w:id="831" w:author="Author" w:date="2023-06-20T12:24:00Z">
              <w:r>
                <w:rPr>
                  <w:rFonts w:cs="Arial"/>
                  <w:lang w:val="en-US" w:eastAsia="ja-JP"/>
                </w:rPr>
                <w:t xml:space="preserve">Maximum no. cells that can be served by a NG-RAN node. </w:t>
              </w:r>
              <w:r>
                <w:rPr>
                  <w:rFonts w:cs="Arial"/>
                  <w:lang w:eastAsia="ja-JP"/>
                </w:rPr>
                <w:t>Value is 16384.</w:t>
              </w:r>
            </w:ins>
          </w:p>
        </w:tc>
      </w:tr>
      <w:tr w:rsidR="00C95EFC" w14:paraId="15BBFD38" w14:textId="77777777" w:rsidTr="00791BD0">
        <w:trPr>
          <w:ins w:id="832" w:author="Author" w:date="2023-06-20T12:24:00Z"/>
        </w:trPr>
        <w:tc>
          <w:tcPr>
            <w:tcW w:w="3686" w:type="dxa"/>
          </w:tcPr>
          <w:p w14:paraId="0F2D4409" w14:textId="77777777" w:rsidR="00C95EFC" w:rsidRDefault="00C95EFC" w:rsidP="00791BD0">
            <w:pPr>
              <w:pStyle w:val="TAL"/>
              <w:rPr>
                <w:ins w:id="833" w:author="Author" w:date="2023-06-20T12:24:00Z"/>
                <w:lang w:eastAsia="ja-JP"/>
              </w:rPr>
            </w:pPr>
            <w:proofErr w:type="spellStart"/>
            <w:ins w:id="834" w:author="Author" w:date="2023-06-20T12:24:00Z">
              <w:r>
                <w:rPr>
                  <w:lang w:eastAsia="ja-JP"/>
                </w:rPr>
                <w:t>maxFailedMeasObjects</w:t>
              </w:r>
              <w:proofErr w:type="spellEnd"/>
            </w:ins>
          </w:p>
        </w:tc>
        <w:tc>
          <w:tcPr>
            <w:tcW w:w="5670" w:type="dxa"/>
          </w:tcPr>
          <w:p w14:paraId="5697B9B3" w14:textId="77777777" w:rsidR="00C95EFC" w:rsidRDefault="00C95EFC" w:rsidP="00791BD0">
            <w:pPr>
              <w:pStyle w:val="TAL"/>
              <w:rPr>
                <w:ins w:id="835" w:author="Author" w:date="2023-06-20T12:24:00Z"/>
                <w:lang w:eastAsia="ja-JP"/>
              </w:rPr>
            </w:pPr>
            <w:ins w:id="836" w:author="Author" w:date="2023-06-20T12:24:00Z">
              <w:r>
                <w:rPr>
                  <w:lang w:eastAsia="ja-JP"/>
                </w:rPr>
                <w:t>Maximum number of measurement objects that can fail per measurement. Value is 124.</w:t>
              </w:r>
            </w:ins>
          </w:p>
        </w:tc>
      </w:tr>
      <w:tr w:rsidR="00C95EFC" w14:paraId="51166EF2" w14:textId="77777777" w:rsidTr="00791BD0">
        <w:trPr>
          <w:ins w:id="837" w:author="Author" w:date="2023-06-20T12:24:00Z"/>
        </w:trPr>
        <w:tc>
          <w:tcPr>
            <w:tcW w:w="3686" w:type="dxa"/>
          </w:tcPr>
          <w:p w14:paraId="67EE041D" w14:textId="77777777" w:rsidR="00C95EFC" w:rsidRDefault="00C95EFC" w:rsidP="00791BD0">
            <w:pPr>
              <w:pStyle w:val="TAL"/>
              <w:rPr>
                <w:ins w:id="838" w:author="Author" w:date="2023-06-20T12:24:00Z"/>
                <w:iCs/>
                <w:lang w:eastAsia="ja-JP"/>
              </w:rPr>
            </w:pPr>
            <w:proofErr w:type="spellStart"/>
            <w:ins w:id="839" w:author="Author" w:date="2023-06-20T12:24:00Z">
              <w:r>
                <w:rPr>
                  <w:iCs/>
                  <w:lang w:eastAsia="ja-JP"/>
                </w:rPr>
                <w:t>maxFailedMeasPerNode</w:t>
              </w:r>
              <w:proofErr w:type="spellEnd"/>
            </w:ins>
          </w:p>
        </w:tc>
        <w:tc>
          <w:tcPr>
            <w:tcW w:w="5670" w:type="dxa"/>
          </w:tcPr>
          <w:p w14:paraId="3120C446" w14:textId="77777777" w:rsidR="00C95EFC" w:rsidRDefault="00C95EFC" w:rsidP="00791BD0">
            <w:pPr>
              <w:pStyle w:val="TAL"/>
              <w:rPr>
                <w:ins w:id="840" w:author="Author" w:date="2023-06-20T12:24:00Z"/>
                <w:lang w:eastAsia="ja-JP"/>
              </w:rPr>
            </w:pPr>
            <w:ins w:id="841" w:author="Author" w:date="2023-06-20T12:24:00Z">
              <w:r>
                <w:rPr>
                  <w:lang w:eastAsia="ja-JP"/>
                </w:rPr>
                <w:t>Maximum number of measurement objects that can fail per node. Value is 124.</w:t>
              </w:r>
            </w:ins>
          </w:p>
        </w:tc>
      </w:tr>
    </w:tbl>
    <w:p w14:paraId="39649CB6" w14:textId="77777777" w:rsidR="00C95EFC" w:rsidRDefault="00C95EFC" w:rsidP="002059A8">
      <w:pPr>
        <w:rPr>
          <w:ins w:id="842" w:author="Author" w:date="2023-06-20T12:24:00Z"/>
          <w:noProof/>
        </w:rPr>
      </w:pPr>
    </w:p>
    <w:p w14:paraId="33BC4ED2" w14:textId="77777777" w:rsidR="002059A8" w:rsidRPr="00AA5DA2" w:rsidRDefault="002059A8" w:rsidP="002059A8">
      <w:pPr>
        <w:pStyle w:val="Heading4"/>
        <w:rPr>
          <w:ins w:id="843" w:author="Author" w:date="2023-06-20T12:24:00Z"/>
        </w:rPr>
      </w:pPr>
      <w:ins w:id="844" w:author="Author" w:date="2023-06-20T12:24:00Z">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A28A6A1" w14:textId="77777777" w:rsidR="002059A8" w:rsidRPr="00AA5DA2" w:rsidRDefault="002059A8" w:rsidP="002059A8">
      <w:pPr>
        <w:rPr>
          <w:ins w:id="845" w:author="Author" w:date="2023-06-20T12:24:00Z"/>
        </w:rPr>
      </w:pPr>
      <w:ins w:id="846" w:author="Author" w:date="2023-06-20T12:2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847" w:author="Author" w:date="2023-06-20T12:24:00Z"/>
          <w:rFonts w:eastAsia="Batang"/>
        </w:rPr>
      </w:pPr>
      <w:ins w:id="848" w:author="Author" w:date="2023-06-20T12:2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849" w:author="Author" w:date="2023-06-20T12:24:00Z"/>
        </w:trPr>
        <w:tc>
          <w:tcPr>
            <w:tcW w:w="2302" w:type="dxa"/>
          </w:tcPr>
          <w:p w14:paraId="1F721E45" w14:textId="77777777" w:rsidR="002059A8" w:rsidRPr="00AA5DA2" w:rsidRDefault="002059A8" w:rsidP="008E1537">
            <w:pPr>
              <w:pStyle w:val="TAH"/>
              <w:rPr>
                <w:ins w:id="850" w:author="Author" w:date="2023-06-20T12:24:00Z"/>
                <w:lang w:eastAsia="ja-JP"/>
              </w:rPr>
            </w:pPr>
            <w:ins w:id="851" w:author="Author" w:date="2023-06-20T12:24:00Z">
              <w:r w:rsidRPr="00AA5DA2">
                <w:rPr>
                  <w:lang w:eastAsia="ja-JP"/>
                </w:rPr>
                <w:t>IE/Group Name</w:t>
              </w:r>
            </w:ins>
          </w:p>
        </w:tc>
        <w:tc>
          <w:tcPr>
            <w:tcW w:w="1080" w:type="dxa"/>
          </w:tcPr>
          <w:p w14:paraId="7800049F" w14:textId="77777777" w:rsidR="002059A8" w:rsidRPr="00AA5DA2" w:rsidRDefault="002059A8" w:rsidP="008E1537">
            <w:pPr>
              <w:pStyle w:val="TAH"/>
              <w:rPr>
                <w:ins w:id="852" w:author="Author" w:date="2023-06-20T12:24:00Z"/>
                <w:lang w:eastAsia="ja-JP"/>
              </w:rPr>
            </w:pPr>
            <w:ins w:id="853" w:author="Author" w:date="2023-06-20T12:24:00Z">
              <w:r w:rsidRPr="00AA5DA2">
                <w:rPr>
                  <w:lang w:eastAsia="ja-JP"/>
                </w:rPr>
                <w:t>Presence</w:t>
              </w:r>
            </w:ins>
          </w:p>
        </w:tc>
        <w:tc>
          <w:tcPr>
            <w:tcW w:w="900" w:type="dxa"/>
          </w:tcPr>
          <w:p w14:paraId="33BE3382" w14:textId="77777777" w:rsidR="002059A8" w:rsidRPr="00AA5DA2" w:rsidRDefault="002059A8" w:rsidP="008E1537">
            <w:pPr>
              <w:pStyle w:val="TAH"/>
              <w:rPr>
                <w:ins w:id="854" w:author="Author" w:date="2023-06-20T12:24:00Z"/>
                <w:lang w:eastAsia="ja-JP"/>
              </w:rPr>
            </w:pPr>
            <w:ins w:id="855" w:author="Author" w:date="2023-06-20T12:24:00Z">
              <w:r w:rsidRPr="00AA5DA2">
                <w:rPr>
                  <w:lang w:eastAsia="ja-JP"/>
                </w:rPr>
                <w:t>Range</w:t>
              </w:r>
            </w:ins>
          </w:p>
        </w:tc>
        <w:tc>
          <w:tcPr>
            <w:tcW w:w="1260" w:type="dxa"/>
          </w:tcPr>
          <w:p w14:paraId="22CAE3DC" w14:textId="77777777" w:rsidR="002059A8" w:rsidRPr="00AA5DA2" w:rsidRDefault="002059A8" w:rsidP="008E1537">
            <w:pPr>
              <w:pStyle w:val="TAH"/>
              <w:rPr>
                <w:ins w:id="856" w:author="Author" w:date="2023-06-20T12:24:00Z"/>
                <w:lang w:eastAsia="ja-JP"/>
              </w:rPr>
            </w:pPr>
            <w:ins w:id="857" w:author="Author" w:date="2023-06-20T12:24:00Z">
              <w:r w:rsidRPr="00AA5DA2">
                <w:rPr>
                  <w:lang w:eastAsia="ja-JP"/>
                </w:rPr>
                <w:t>IE type and reference</w:t>
              </w:r>
            </w:ins>
          </w:p>
        </w:tc>
        <w:tc>
          <w:tcPr>
            <w:tcW w:w="2160" w:type="dxa"/>
          </w:tcPr>
          <w:p w14:paraId="5C943C65" w14:textId="77777777" w:rsidR="002059A8" w:rsidRPr="00AA5DA2" w:rsidRDefault="002059A8" w:rsidP="008E1537">
            <w:pPr>
              <w:pStyle w:val="TAH"/>
              <w:rPr>
                <w:ins w:id="858" w:author="Author" w:date="2023-06-20T12:24:00Z"/>
                <w:lang w:eastAsia="ja-JP"/>
              </w:rPr>
            </w:pPr>
            <w:ins w:id="859" w:author="Author" w:date="2023-06-20T12:24:00Z">
              <w:r w:rsidRPr="00AA5DA2">
                <w:rPr>
                  <w:lang w:eastAsia="ja-JP"/>
                </w:rPr>
                <w:t>Semantics description</w:t>
              </w:r>
            </w:ins>
          </w:p>
        </w:tc>
        <w:tc>
          <w:tcPr>
            <w:tcW w:w="1107" w:type="dxa"/>
          </w:tcPr>
          <w:p w14:paraId="3DDDE7DA" w14:textId="77777777" w:rsidR="002059A8" w:rsidRPr="00AA5DA2" w:rsidRDefault="002059A8" w:rsidP="008E1537">
            <w:pPr>
              <w:pStyle w:val="TAH"/>
              <w:rPr>
                <w:ins w:id="860" w:author="Author" w:date="2023-06-20T12:24:00Z"/>
                <w:lang w:eastAsia="ja-JP"/>
              </w:rPr>
            </w:pPr>
            <w:ins w:id="861" w:author="Author" w:date="2023-06-20T12:24:00Z">
              <w:r w:rsidRPr="00AA5DA2">
                <w:rPr>
                  <w:lang w:eastAsia="ja-JP"/>
                </w:rPr>
                <w:t>Criticality</w:t>
              </w:r>
            </w:ins>
          </w:p>
        </w:tc>
        <w:tc>
          <w:tcPr>
            <w:tcW w:w="1080" w:type="dxa"/>
          </w:tcPr>
          <w:p w14:paraId="05146506" w14:textId="77777777" w:rsidR="002059A8" w:rsidRPr="00AA5DA2" w:rsidRDefault="002059A8" w:rsidP="008E1537">
            <w:pPr>
              <w:pStyle w:val="TAH"/>
              <w:rPr>
                <w:ins w:id="862" w:author="Author" w:date="2023-06-20T12:24:00Z"/>
                <w:b w:val="0"/>
                <w:lang w:eastAsia="ja-JP"/>
              </w:rPr>
            </w:pPr>
            <w:ins w:id="863" w:author="Author" w:date="2023-06-20T12:24:00Z">
              <w:r w:rsidRPr="00AA5DA2">
                <w:rPr>
                  <w:lang w:eastAsia="ja-JP"/>
                </w:rPr>
                <w:t>Assigned Criticality</w:t>
              </w:r>
            </w:ins>
          </w:p>
        </w:tc>
      </w:tr>
      <w:tr w:rsidR="002059A8" w:rsidRPr="00AA5DA2" w14:paraId="02B485E2" w14:textId="77777777" w:rsidTr="008E1537">
        <w:trPr>
          <w:ins w:id="864" w:author="Author" w:date="2023-06-20T12:24:00Z"/>
        </w:trPr>
        <w:tc>
          <w:tcPr>
            <w:tcW w:w="2302" w:type="dxa"/>
          </w:tcPr>
          <w:p w14:paraId="5ADF5B03" w14:textId="77777777" w:rsidR="002059A8" w:rsidRPr="00AA5DA2" w:rsidRDefault="002059A8" w:rsidP="008E1537">
            <w:pPr>
              <w:pStyle w:val="TAL"/>
              <w:rPr>
                <w:ins w:id="865" w:author="Author" w:date="2023-06-20T12:24:00Z"/>
                <w:lang w:eastAsia="ja-JP"/>
              </w:rPr>
            </w:pPr>
            <w:ins w:id="866" w:author="Author" w:date="2023-06-20T12:24:00Z">
              <w:r w:rsidRPr="00AA5DA2">
                <w:rPr>
                  <w:lang w:eastAsia="ja-JP"/>
                </w:rPr>
                <w:t>Message Type</w:t>
              </w:r>
            </w:ins>
          </w:p>
        </w:tc>
        <w:tc>
          <w:tcPr>
            <w:tcW w:w="1080" w:type="dxa"/>
          </w:tcPr>
          <w:p w14:paraId="45B3661E" w14:textId="77777777" w:rsidR="002059A8" w:rsidRPr="00AA5DA2" w:rsidRDefault="002059A8" w:rsidP="008E1537">
            <w:pPr>
              <w:pStyle w:val="TAL"/>
              <w:rPr>
                <w:ins w:id="867" w:author="Author" w:date="2023-06-20T12:24:00Z"/>
                <w:lang w:eastAsia="ja-JP"/>
              </w:rPr>
            </w:pPr>
            <w:ins w:id="868" w:author="Author" w:date="2023-06-20T12:24:00Z">
              <w:r w:rsidRPr="00AA5DA2">
                <w:rPr>
                  <w:lang w:eastAsia="ja-JP"/>
                </w:rPr>
                <w:t>M</w:t>
              </w:r>
            </w:ins>
          </w:p>
        </w:tc>
        <w:tc>
          <w:tcPr>
            <w:tcW w:w="900" w:type="dxa"/>
          </w:tcPr>
          <w:p w14:paraId="0E61798C" w14:textId="77777777" w:rsidR="002059A8" w:rsidRPr="00AA5DA2" w:rsidRDefault="002059A8" w:rsidP="008E1537">
            <w:pPr>
              <w:pStyle w:val="TAL"/>
              <w:rPr>
                <w:ins w:id="869" w:author="Author" w:date="2023-06-20T12:24:00Z"/>
                <w:lang w:eastAsia="ja-JP"/>
              </w:rPr>
            </w:pPr>
          </w:p>
        </w:tc>
        <w:tc>
          <w:tcPr>
            <w:tcW w:w="1260" w:type="dxa"/>
          </w:tcPr>
          <w:p w14:paraId="4C80B1DF" w14:textId="77777777" w:rsidR="002059A8" w:rsidRPr="00AA5DA2" w:rsidRDefault="002059A8" w:rsidP="008E1537">
            <w:pPr>
              <w:pStyle w:val="TAL"/>
              <w:rPr>
                <w:ins w:id="870" w:author="Author" w:date="2023-06-20T12:24:00Z"/>
                <w:lang w:eastAsia="ja-JP"/>
              </w:rPr>
            </w:pPr>
            <w:ins w:id="871" w:author="Author" w:date="2023-06-20T12:24:00Z">
              <w:r>
                <w:rPr>
                  <w:lang w:eastAsia="ja-JP"/>
                </w:rPr>
                <w:t>9.2.3.1</w:t>
              </w:r>
            </w:ins>
          </w:p>
        </w:tc>
        <w:tc>
          <w:tcPr>
            <w:tcW w:w="2160" w:type="dxa"/>
          </w:tcPr>
          <w:p w14:paraId="003492D4" w14:textId="77777777" w:rsidR="002059A8" w:rsidRPr="00AA5DA2" w:rsidRDefault="002059A8" w:rsidP="008E1537">
            <w:pPr>
              <w:pStyle w:val="TAL"/>
              <w:rPr>
                <w:ins w:id="872" w:author="Author" w:date="2023-06-20T12:24:00Z"/>
                <w:lang w:eastAsia="ja-JP"/>
              </w:rPr>
            </w:pPr>
          </w:p>
        </w:tc>
        <w:tc>
          <w:tcPr>
            <w:tcW w:w="1107" w:type="dxa"/>
          </w:tcPr>
          <w:p w14:paraId="7BF1882F" w14:textId="77777777" w:rsidR="002059A8" w:rsidRPr="00AA5DA2" w:rsidRDefault="002059A8" w:rsidP="008E1537">
            <w:pPr>
              <w:pStyle w:val="TAC"/>
              <w:rPr>
                <w:ins w:id="873" w:author="Author" w:date="2023-06-20T12:24:00Z"/>
                <w:lang w:eastAsia="ja-JP"/>
              </w:rPr>
            </w:pPr>
            <w:ins w:id="874" w:author="Author" w:date="2023-06-20T12:24:00Z">
              <w:r w:rsidRPr="00AA5DA2">
                <w:rPr>
                  <w:lang w:eastAsia="ja-JP"/>
                </w:rPr>
                <w:t>YES</w:t>
              </w:r>
            </w:ins>
          </w:p>
        </w:tc>
        <w:tc>
          <w:tcPr>
            <w:tcW w:w="1080" w:type="dxa"/>
          </w:tcPr>
          <w:p w14:paraId="7C02639D" w14:textId="77777777" w:rsidR="002059A8" w:rsidRPr="00AA5DA2" w:rsidRDefault="002059A8" w:rsidP="008E1537">
            <w:pPr>
              <w:pStyle w:val="TAC"/>
              <w:rPr>
                <w:ins w:id="875" w:author="Author" w:date="2023-06-20T12:24:00Z"/>
                <w:lang w:eastAsia="ja-JP"/>
              </w:rPr>
            </w:pPr>
            <w:ins w:id="876" w:author="Author" w:date="2023-06-20T12:24:00Z">
              <w:r w:rsidRPr="00AA5DA2">
                <w:rPr>
                  <w:lang w:eastAsia="ja-JP"/>
                </w:rPr>
                <w:t>reject</w:t>
              </w:r>
            </w:ins>
          </w:p>
        </w:tc>
      </w:tr>
      <w:tr w:rsidR="002059A8" w:rsidRPr="00AA5DA2" w14:paraId="04FC195F" w14:textId="77777777" w:rsidTr="008E1537">
        <w:trPr>
          <w:ins w:id="877" w:author="Author" w:date="2023-06-20T12:24:00Z"/>
        </w:trPr>
        <w:tc>
          <w:tcPr>
            <w:tcW w:w="2302" w:type="dxa"/>
          </w:tcPr>
          <w:p w14:paraId="6280EEB7" w14:textId="77777777" w:rsidR="002059A8" w:rsidRPr="00AA5DA2" w:rsidRDefault="002059A8" w:rsidP="008E1537">
            <w:pPr>
              <w:pStyle w:val="TAL"/>
              <w:rPr>
                <w:ins w:id="878" w:author="Author" w:date="2023-06-20T12:24:00Z"/>
                <w:lang w:eastAsia="ja-JP"/>
              </w:rPr>
            </w:pPr>
            <w:ins w:id="879"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752C47E" w14:textId="77777777" w:rsidR="002059A8" w:rsidRPr="00AA5DA2" w:rsidRDefault="002059A8" w:rsidP="008E1537">
            <w:pPr>
              <w:pStyle w:val="TAL"/>
              <w:rPr>
                <w:ins w:id="880" w:author="Author" w:date="2023-06-20T12:24:00Z"/>
                <w:lang w:eastAsia="ja-JP"/>
              </w:rPr>
            </w:pPr>
            <w:ins w:id="881" w:author="Author" w:date="2023-06-20T12:24:00Z">
              <w:r w:rsidRPr="00AA5DA2">
                <w:rPr>
                  <w:lang w:eastAsia="ja-JP"/>
                </w:rPr>
                <w:t>M</w:t>
              </w:r>
            </w:ins>
          </w:p>
        </w:tc>
        <w:tc>
          <w:tcPr>
            <w:tcW w:w="900" w:type="dxa"/>
          </w:tcPr>
          <w:p w14:paraId="0D48D05F" w14:textId="77777777" w:rsidR="002059A8" w:rsidRPr="00AA5DA2" w:rsidRDefault="002059A8" w:rsidP="008E1537">
            <w:pPr>
              <w:pStyle w:val="TAL"/>
              <w:rPr>
                <w:ins w:id="882" w:author="Author" w:date="2023-06-20T12:24:00Z"/>
                <w:i/>
                <w:lang w:eastAsia="ja-JP"/>
              </w:rPr>
            </w:pPr>
          </w:p>
        </w:tc>
        <w:tc>
          <w:tcPr>
            <w:tcW w:w="1260" w:type="dxa"/>
          </w:tcPr>
          <w:p w14:paraId="3D6E81A3" w14:textId="77777777" w:rsidR="002059A8" w:rsidRPr="008D25DE" w:rsidRDefault="002059A8" w:rsidP="008E1537">
            <w:pPr>
              <w:pStyle w:val="TAL"/>
              <w:rPr>
                <w:ins w:id="883" w:author="Author" w:date="2023-06-20T12:24:00Z"/>
                <w:lang w:eastAsia="ja-JP"/>
              </w:rPr>
            </w:pPr>
            <w:ins w:id="884"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885" w:author="Author" w:date="2023-06-20T12:24:00Z"/>
                <w:lang w:eastAsia="ja-JP"/>
              </w:rPr>
            </w:pPr>
            <w:ins w:id="886" w:author="Author" w:date="2023-06-20T12:24: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887" w:author="Author" w:date="2023-06-20T12:24:00Z"/>
                <w:lang w:eastAsia="ja-JP"/>
              </w:rPr>
            </w:pPr>
            <w:ins w:id="888" w:author="Author" w:date="2023-06-20T12:24:00Z">
              <w:r w:rsidRPr="00AA5DA2">
                <w:rPr>
                  <w:lang w:eastAsia="ja-JP"/>
                </w:rPr>
                <w:t>YES</w:t>
              </w:r>
            </w:ins>
          </w:p>
        </w:tc>
        <w:tc>
          <w:tcPr>
            <w:tcW w:w="1080" w:type="dxa"/>
          </w:tcPr>
          <w:p w14:paraId="7F694800" w14:textId="77777777" w:rsidR="002059A8" w:rsidRPr="00AA5DA2" w:rsidRDefault="002059A8" w:rsidP="008E1537">
            <w:pPr>
              <w:pStyle w:val="TAC"/>
              <w:rPr>
                <w:ins w:id="889" w:author="Author" w:date="2023-06-20T12:24:00Z"/>
                <w:lang w:eastAsia="ja-JP"/>
              </w:rPr>
            </w:pPr>
            <w:ins w:id="890" w:author="Author" w:date="2023-06-20T12:24:00Z">
              <w:r w:rsidRPr="00AA5DA2">
                <w:rPr>
                  <w:lang w:eastAsia="ja-JP"/>
                </w:rPr>
                <w:t>reject</w:t>
              </w:r>
            </w:ins>
          </w:p>
        </w:tc>
      </w:tr>
      <w:tr w:rsidR="002059A8" w:rsidRPr="00AA5DA2" w14:paraId="0BD5DE29" w14:textId="77777777" w:rsidTr="008E1537">
        <w:trPr>
          <w:ins w:id="891" w:author="Author" w:date="2023-06-20T12:24:00Z"/>
        </w:trPr>
        <w:tc>
          <w:tcPr>
            <w:tcW w:w="2302" w:type="dxa"/>
          </w:tcPr>
          <w:p w14:paraId="5665FE3E" w14:textId="77777777" w:rsidR="002059A8" w:rsidRPr="00AA5DA2" w:rsidRDefault="002059A8" w:rsidP="008E1537">
            <w:pPr>
              <w:pStyle w:val="TAL"/>
              <w:rPr>
                <w:ins w:id="892" w:author="Author" w:date="2023-06-20T12:24:00Z"/>
                <w:lang w:eastAsia="ja-JP"/>
              </w:rPr>
            </w:pPr>
            <w:ins w:id="893"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21D77B39" w14:textId="77777777" w:rsidR="002059A8" w:rsidRPr="00AA5DA2" w:rsidRDefault="002059A8" w:rsidP="008E1537">
            <w:pPr>
              <w:pStyle w:val="TAL"/>
              <w:rPr>
                <w:ins w:id="894" w:author="Author" w:date="2023-06-20T12:24:00Z"/>
                <w:lang w:eastAsia="ja-JP"/>
              </w:rPr>
            </w:pPr>
            <w:ins w:id="895" w:author="Author" w:date="2023-06-20T12:24:00Z">
              <w:r w:rsidRPr="00AA5DA2">
                <w:rPr>
                  <w:lang w:eastAsia="ja-JP"/>
                </w:rPr>
                <w:t>M</w:t>
              </w:r>
            </w:ins>
          </w:p>
        </w:tc>
        <w:tc>
          <w:tcPr>
            <w:tcW w:w="900" w:type="dxa"/>
          </w:tcPr>
          <w:p w14:paraId="629F065B" w14:textId="77777777" w:rsidR="002059A8" w:rsidRPr="00AA5DA2" w:rsidRDefault="002059A8" w:rsidP="008E1537">
            <w:pPr>
              <w:pStyle w:val="TAL"/>
              <w:rPr>
                <w:ins w:id="896" w:author="Author" w:date="2023-06-20T12:24:00Z"/>
                <w:i/>
                <w:lang w:eastAsia="ja-JP"/>
              </w:rPr>
            </w:pPr>
          </w:p>
        </w:tc>
        <w:tc>
          <w:tcPr>
            <w:tcW w:w="1260" w:type="dxa"/>
          </w:tcPr>
          <w:p w14:paraId="09C3CA4C" w14:textId="77777777" w:rsidR="002059A8" w:rsidRPr="008D25DE" w:rsidRDefault="002059A8" w:rsidP="008E1537">
            <w:pPr>
              <w:pStyle w:val="TAL"/>
              <w:rPr>
                <w:ins w:id="897" w:author="Author" w:date="2023-06-20T12:24:00Z"/>
                <w:lang w:eastAsia="ja-JP"/>
              </w:rPr>
            </w:pPr>
            <w:ins w:id="898"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899" w:author="Author" w:date="2023-06-20T12:24:00Z"/>
                <w:lang w:eastAsia="ja-JP"/>
              </w:rPr>
            </w:pPr>
            <w:ins w:id="900" w:author="Author" w:date="2023-06-20T12:24: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901" w:author="Author" w:date="2023-06-20T12:24:00Z"/>
                <w:lang w:eastAsia="ja-JP"/>
              </w:rPr>
            </w:pPr>
            <w:ins w:id="902" w:author="Author" w:date="2023-06-20T12:24:00Z">
              <w:r w:rsidRPr="00AA5DA2">
                <w:rPr>
                  <w:lang w:eastAsia="ja-JP"/>
                </w:rPr>
                <w:t>YES</w:t>
              </w:r>
            </w:ins>
          </w:p>
        </w:tc>
        <w:tc>
          <w:tcPr>
            <w:tcW w:w="1080" w:type="dxa"/>
          </w:tcPr>
          <w:p w14:paraId="6DFC870D" w14:textId="77777777" w:rsidR="002059A8" w:rsidRPr="00AA5DA2" w:rsidRDefault="002059A8" w:rsidP="008E1537">
            <w:pPr>
              <w:pStyle w:val="TAC"/>
              <w:rPr>
                <w:ins w:id="903" w:author="Author" w:date="2023-06-20T12:24:00Z"/>
                <w:lang w:eastAsia="ja-JP"/>
              </w:rPr>
            </w:pPr>
            <w:ins w:id="904" w:author="Author" w:date="2023-06-20T12:24:00Z">
              <w:r w:rsidRPr="00AA5DA2">
                <w:rPr>
                  <w:lang w:eastAsia="ja-JP"/>
                </w:rPr>
                <w:t>reject</w:t>
              </w:r>
            </w:ins>
          </w:p>
        </w:tc>
      </w:tr>
      <w:tr w:rsidR="002059A8" w:rsidRPr="00AA5DA2" w14:paraId="5977811E" w14:textId="77777777" w:rsidTr="008E1537">
        <w:trPr>
          <w:ins w:id="905" w:author="Author" w:date="2023-06-20T12:24:00Z"/>
        </w:trPr>
        <w:tc>
          <w:tcPr>
            <w:tcW w:w="2302" w:type="dxa"/>
          </w:tcPr>
          <w:p w14:paraId="26B875AE" w14:textId="77777777" w:rsidR="002059A8" w:rsidRPr="00AA5DA2" w:rsidRDefault="002059A8" w:rsidP="008E1537">
            <w:pPr>
              <w:pStyle w:val="TAL"/>
              <w:rPr>
                <w:ins w:id="906" w:author="Author" w:date="2023-06-20T12:24:00Z"/>
                <w:lang w:eastAsia="ja-JP"/>
              </w:rPr>
            </w:pPr>
            <w:ins w:id="907" w:author="Author" w:date="2023-06-20T12:24:00Z">
              <w:r w:rsidRPr="00AA5DA2">
                <w:rPr>
                  <w:lang w:eastAsia="ja-JP"/>
                </w:rPr>
                <w:t>Cause</w:t>
              </w:r>
            </w:ins>
          </w:p>
        </w:tc>
        <w:tc>
          <w:tcPr>
            <w:tcW w:w="1080" w:type="dxa"/>
          </w:tcPr>
          <w:p w14:paraId="0D876330" w14:textId="77777777" w:rsidR="002059A8" w:rsidRPr="00AA5DA2" w:rsidRDefault="002059A8" w:rsidP="008E1537">
            <w:pPr>
              <w:pStyle w:val="TAL"/>
              <w:rPr>
                <w:ins w:id="908" w:author="Author" w:date="2023-06-20T12:24:00Z"/>
                <w:lang w:eastAsia="ja-JP"/>
              </w:rPr>
            </w:pPr>
            <w:ins w:id="909" w:author="Author" w:date="2023-06-20T12:24:00Z">
              <w:r>
                <w:rPr>
                  <w:lang w:eastAsia="ja-JP"/>
                </w:rPr>
                <w:t>M</w:t>
              </w:r>
            </w:ins>
          </w:p>
        </w:tc>
        <w:tc>
          <w:tcPr>
            <w:tcW w:w="900" w:type="dxa"/>
          </w:tcPr>
          <w:p w14:paraId="1DF4ED26" w14:textId="77777777" w:rsidR="002059A8" w:rsidRPr="00AA5DA2" w:rsidRDefault="002059A8" w:rsidP="008E1537">
            <w:pPr>
              <w:pStyle w:val="TAL"/>
              <w:rPr>
                <w:ins w:id="910" w:author="Author" w:date="2023-06-20T12:24:00Z"/>
                <w:lang w:eastAsia="ja-JP"/>
              </w:rPr>
            </w:pPr>
          </w:p>
        </w:tc>
        <w:tc>
          <w:tcPr>
            <w:tcW w:w="1260" w:type="dxa"/>
          </w:tcPr>
          <w:p w14:paraId="583A93EF" w14:textId="77777777" w:rsidR="002059A8" w:rsidRPr="00AA5DA2" w:rsidRDefault="002059A8" w:rsidP="008E1537">
            <w:pPr>
              <w:pStyle w:val="TAL"/>
              <w:rPr>
                <w:ins w:id="911" w:author="Author" w:date="2023-06-20T12:24:00Z"/>
                <w:lang w:eastAsia="ja-JP"/>
              </w:rPr>
            </w:pPr>
            <w:ins w:id="912" w:author="Author" w:date="2023-06-20T12:24:00Z">
              <w:r>
                <w:rPr>
                  <w:lang w:eastAsia="ja-JP"/>
                </w:rPr>
                <w:t>9.2.3.2</w:t>
              </w:r>
            </w:ins>
          </w:p>
        </w:tc>
        <w:tc>
          <w:tcPr>
            <w:tcW w:w="2160" w:type="dxa"/>
          </w:tcPr>
          <w:p w14:paraId="5A4A1C74" w14:textId="77777777" w:rsidR="002059A8" w:rsidRPr="00D86744" w:rsidRDefault="002059A8" w:rsidP="008E1537">
            <w:pPr>
              <w:pStyle w:val="TAL"/>
              <w:rPr>
                <w:ins w:id="913" w:author="Author" w:date="2023-06-20T12:24:00Z"/>
                <w:lang w:eastAsia="ja-JP"/>
              </w:rPr>
            </w:pPr>
          </w:p>
        </w:tc>
        <w:tc>
          <w:tcPr>
            <w:tcW w:w="1107" w:type="dxa"/>
          </w:tcPr>
          <w:p w14:paraId="683265CE" w14:textId="77777777" w:rsidR="002059A8" w:rsidRPr="00AA5DA2" w:rsidRDefault="002059A8" w:rsidP="008E1537">
            <w:pPr>
              <w:pStyle w:val="TAC"/>
              <w:rPr>
                <w:ins w:id="914" w:author="Author" w:date="2023-06-20T12:24:00Z"/>
                <w:lang w:eastAsia="ja-JP"/>
              </w:rPr>
            </w:pPr>
            <w:ins w:id="915" w:author="Author" w:date="2023-06-20T12:24:00Z">
              <w:r w:rsidRPr="00AA5DA2">
                <w:rPr>
                  <w:lang w:eastAsia="ja-JP"/>
                </w:rPr>
                <w:t>YES</w:t>
              </w:r>
            </w:ins>
          </w:p>
        </w:tc>
        <w:tc>
          <w:tcPr>
            <w:tcW w:w="1080" w:type="dxa"/>
          </w:tcPr>
          <w:p w14:paraId="70787D9A" w14:textId="77777777" w:rsidR="002059A8" w:rsidRPr="00AA5DA2" w:rsidRDefault="002059A8" w:rsidP="008E1537">
            <w:pPr>
              <w:pStyle w:val="TAC"/>
              <w:rPr>
                <w:ins w:id="916" w:author="Author" w:date="2023-06-20T12:24:00Z"/>
                <w:lang w:eastAsia="ja-JP"/>
              </w:rPr>
            </w:pPr>
            <w:ins w:id="917" w:author="Author" w:date="2023-06-20T12:24:00Z">
              <w:r w:rsidRPr="00AA5DA2">
                <w:rPr>
                  <w:lang w:eastAsia="ja-JP"/>
                </w:rPr>
                <w:t>ignore</w:t>
              </w:r>
            </w:ins>
          </w:p>
        </w:tc>
      </w:tr>
      <w:tr w:rsidR="002059A8" w:rsidRPr="00AA5DA2" w14:paraId="2B3A1C9C" w14:textId="77777777" w:rsidTr="008E1537">
        <w:trPr>
          <w:ins w:id="918" w:author="Author" w:date="2023-06-20T12:24:00Z"/>
        </w:trPr>
        <w:tc>
          <w:tcPr>
            <w:tcW w:w="2302" w:type="dxa"/>
          </w:tcPr>
          <w:p w14:paraId="58A1459F" w14:textId="77777777" w:rsidR="002059A8" w:rsidRPr="00AA5DA2" w:rsidRDefault="002059A8" w:rsidP="008E1537">
            <w:pPr>
              <w:pStyle w:val="TAL"/>
              <w:rPr>
                <w:ins w:id="919" w:author="Author" w:date="2023-06-20T12:24:00Z"/>
                <w:lang w:eastAsia="ja-JP"/>
              </w:rPr>
            </w:pPr>
            <w:ins w:id="920" w:author="Author" w:date="2023-06-20T12:24:00Z">
              <w:r w:rsidRPr="00AA5DA2">
                <w:rPr>
                  <w:lang w:eastAsia="ja-JP"/>
                </w:rPr>
                <w:t>Criticality Diagnostics</w:t>
              </w:r>
            </w:ins>
          </w:p>
        </w:tc>
        <w:tc>
          <w:tcPr>
            <w:tcW w:w="1080" w:type="dxa"/>
          </w:tcPr>
          <w:p w14:paraId="3DF8C9EA" w14:textId="77777777" w:rsidR="002059A8" w:rsidRDefault="002059A8" w:rsidP="008E1537">
            <w:pPr>
              <w:pStyle w:val="TAL"/>
              <w:rPr>
                <w:ins w:id="921" w:author="Author" w:date="2023-06-20T12:24:00Z"/>
                <w:lang w:eastAsia="ja-JP"/>
              </w:rPr>
            </w:pPr>
            <w:ins w:id="922" w:author="Author" w:date="2023-06-20T12:24:00Z">
              <w:r w:rsidRPr="00AA5DA2">
                <w:rPr>
                  <w:lang w:eastAsia="ja-JP"/>
                </w:rPr>
                <w:t>O</w:t>
              </w:r>
            </w:ins>
          </w:p>
        </w:tc>
        <w:tc>
          <w:tcPr>
            <w:tcW w:w="900" w:type="dxa"/>
          </w:tcPr>
          <w:p w14:paraId="0C66F818" w14:textId="77777777" w:rsidR="002059A8" w:rsidRPr="00AA5DA2" w:rsidRDefault="002059A8" w:rsidP="008E1537">
            <w:pPr>
              <w:pStyle w:val="TAL"/>
              <w:rPr>
                <w:ins w:id="923" w:author="Author" w:date="2023-06-20T12:24:00Z"/>
                <w:lang w:eastAsia="ja-JP"/>
              </w:rPr>
            </w:pPr>
          </w:p>
        </w:tc>
        <w:tc>
          <w:tcPr>
            <w:tcW w:w="1260" w:type="dxa"/>
          </w:tcPr>
          <w:p w14:paraId="65485B47" w14:textId="77777777" w:rsidR="002059A8" w:rsidRDefault="002059A8" w:rsidP="008E1537">
            <w:pPr>
              <w:pStyle w:val="TAL"/>
              <w:rPr>
                <w:ins w:id="924" w:author="Author" w:date="2023-06-20T12:24:00Z"/>
                <w:lang w:eastAsia="ja-JP"/>
              </w:rPr>
            </w:pPr>
            <w:ins w:id="925" w:author="Author" w:date="2023-06-20T12:24: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926" w:author="Author" w:date="2023-06-20T12:24:00Z"/>
                <w:highlight w:val="yellow"/>
                <w:lang w:eastAsia="ja-JP"/>
              </w:rPr>
            </w:pPr>
          </w:p>
        </w:tc>
        <w:tc>
          <w:tcPr>
            <w:tcW w:w="1107" w:type="dxa"/>
          </w:tcPr>
          <w:p w14:paraId="4636E925" w14:textId="77777777" w:rsidR="002059A8" w:rsidRPr="00AA5DA2" w:rsidRDefault="002059A8" w:rsidP="008E1537">
            <w:pPr>
              <w:pStyle w:val="TAC"/>
              <w:rPr>
                <w:ins w:id="927" w:author="Author" w:date="2023-06-20T12:24:00Z"/>
                <w:lang w:eastAsia="ja-JP"/>
              </w:rPr>
            </w:pPr>
            <w:ins w:id="928" w:author="Author" w:date="2023-06-20T12:24:00Z">
              <w:r w:rsidRPr="00AA5DA2">
                <w:rPr>
                  <w:lang w:eastAsia="ja-JP"/>
                </w:rPr>
                <w:t>YES</w:t>
              </w:r>
            </w:ins>
          </w:p>
        </w:tc>
        <w:tc>
          <w:tcPr>
            <w:tcW w:w="1080" w:type="dxa"/>
          </w:tcPr>
          <w:p w14:paraId="439AF873" w14:textId="77777777" w:rsidR="002059A8" w:rsidRPr="00AA5DA2" w:rsidRDefault="002059A8" w:rsidP="008E1537">
            <w:pPr>
              <w:pStyle w:val="TAC"/>
              <w:rPr>
                <w:ins w:id="929" w:author="Author" w:date="2023-06-20T12:24:00Z"/>
                <w:lang w:eastAsia="ja-JP"/>
              </w:rPr>
            </w:pPr>
            <w:ins w:id="930" w:author="Author" w:date="2023-06-20T12:24:00Z">
              <w:r w:rsidRPr="00AA5DA2">
                <w:rPr>
                  <w:lang w:eastAsia="ja-JP"/>
                </w:rPr>
                <w:t>ignore</w:t>
              </w:r>
            </w:ins>
          </w:p>
        </w:tc>
      </w:tr>
    </w:tbl>
    <w:p w14:paraId="6F68556D" w14:textId="77777777" w:rsidR="002059A8" w:rsidRDefault="002059A8" w:rsidP="002059A8">
      <w:pPr>
        <w:rPr>
          <w:ins w:id="931" w:author="Author" w:date="2023-06-20T12:24:00Z"/>
          <w:noProof/>
        </w:rPr>
      </w:pPr>
    </w:p>
    <w:p w14:paraId="10A21EC0" w14:textId="77777777" w:rsidR="002059A8" w:rsidRPr="00AA5DA2" w:rsidRDefault="002059A8" w:rsidP="002059A8">
      <w:pPr>
        <w:pStyle w:val="Heading4"/>
        <w:rPr>
          <w:ins w:id="932" w:author="Author" w:date="2023-06-20T12:24:00Z"/>
        </w:rPr>
      </w:pPr>
      <w:ins w:id="933" w:author="Author" w:date="2023-06-20T12:24:00Z">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68271CF" w14:textId="77777777" w:rsidR="002059A8" w:rsidRPr="00AA5DA2" w:rsidRDefault="002059A8" w:rsidP="002059A8">
      <w:pPr>
        <w:rPr>
          <w:ins w:id="934" w:author="Author" w:date="2023-06-20T12:24:00Z"/>
        </w:rPr>
      </w:pPr>
      <w:ins w:id="935" w:author="Author" w:date="2023-06-20T12:2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554E5AB" w14:textId="77777777" w:rsidR="002059A8" w:rsidRPr="00AA5DA2" w:rsidRDefault="002059A8" w:rsidP="002059A8">
      <w:pPr>
        <w:rPr>
          <w:ins w:id="936" w:author="Author" w:date="2023-06-20T12:24:00Z"/>
        </w:rPr>
      </w:pPr>
      <w:ins w:id="937" w:author="Author" w:date="2023-06-20T12:2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93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939" w:author="Author" w:date="2023-06-20T12:24:00Z"/>
                <w:lang w:eastAsia="ja-JP"/>
              </w:rPr>
            </w:pPr>
            <w:ins w:id="940" w:author="Author" w:date="2023-06-20T12:2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941" w:author="Author" w:date="2023-06-20T12:24:00Z"/>
                <w:lang w:eastAsia="ja-JP"/>
              </w:rPr>
            </w:pPr>
            <w:ins w:id="942" w:author="Author" w:date="2023-06-20T12:2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943" w:author="Author" w:date="2023-06-20T12:24:00Z"/>
                <w:lang w:eastAsia="ja-JP"/>
              </w:rPr>
            </w:pPr>
            <w:ins w:id="944" w:author="Author" w:date="2023-06-20T12:2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945" w:author="Author" w:date="2023-06-20T12:24:00Z"/>
                <w:lang w:eastAsia="ja-JP"/>
              </w:rPr>
            </w:pPr>
            <w:ins w:id="946" w:author="Author" w:date="2023-06-20T12:2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947" w:author="Author" w:date="2023-06-20T12:24:00Z"/>
                <w:lang w:eastAsia="ja-JP"/>
              </w:rPr>
            </w:pPr>
            <w:ins w:id="948" w:author="Author" w:date="2023-06-20T12:2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949" w:author="Author" w:date="2023-06-20T12:24:00Z"/>
                <w:lang w:eastAsia="ja-JP"/>
              </w:rPr>
            </w:pPr>
            <w:ins w:id="950" w:author="Author" w:date="2023-06-20T12:2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951" w:author="Author" w:date="2023-06-20T12:24:00Z"/>
                <w:lang w:eastAsia="ja-JP"/>
              </w:rPr>
            </w:pPr>
            <w:ins w:id="952" w:author="Author" w:date="2023-06-20T12:24:00Z">
              <w:r w:rsidRPr="00AA5DA2">
                <w:rPr>
                  <w:lang w:eastAsia="ja-JP"/>
                </w:rPr>
                <w:t>Assigned Criticality</w:t>
              </w:r>
            </w:ins>
          </w:p>
        </w:tc>
      </w:tr>
      <w:tr w:rsidR="002059A8" w:rsidRPr="00AA5DA2" w14:paraId="4B5B5E85" w14:textId="77777777" w:rsidTr="008E1537">
        <w:trPr>
          <w:ins w:id="95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954" w:author="Author" w:date="2023-06-20T12:24:00Z"/>
                <w:lang w:eastAsia="ja-JP"/>
              </w:rPr>
            </w:pPr>
            <w:ins w:id="955" w:author="Author" w:date="2023-06-20T12:2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956" w:author="Author" w:date="2023-06-20T12:24:00Z"/>
                <w:lang w:eastAsia="ja-JP"/>
              </w:rPr>
            </w:pPr>
            <w:ins w:id="957"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958" w:author="Author" w:date="2023-06-20T12:2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959" w:author="Author" w:date="2023-06-20T12:24:00Z"/>
                <w:lang w:eastAsia="ja-JP"/>
              </w:rPr>
            </w:pPr>
            <w:ins w:id="960" w:author="Author" w:date="2023-06-20T12:2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961"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962" w:author="Author" w:date="2023-06-20T12:24:00Z"/>
                <w:lang w:eastAsia="ja-JP"/>
              </w:rPr>
            </w:pPr>
            <w:ins w:id="963"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964" w:author="Author" w:date="2023-06-20T12:24:00Z"/>
                <w:lang w:eastAsia="ja-JP"/>
              </w:rPr>
            </w:pPr>
            <w:ins w:id="965" w:author="Author" w:date="2023-06-20T12:24:00Z">
              <w:r w:rsidRPr="00AA5DA2">
                <w:rPr>
                  <w:lang w:eastAsia="ja-JP"/>
                </w:rPr>
                <w:t>ignore</w:t>
              </w:r>
            </w:ins>
          </w:p>
        </w:tc>
      </w:tr>
      <w:tr w:rsidR="002059A8" w:rsidRPr="00AA5DA2" w14:paraId="1CDE3CA4" w14:textId="77777777" w:rsidTr="008E1537">
        <w:trPr>
          <w:ins w:id="96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B45FE32" w14:textId="77777777" w:rsidR="002059A8" w:rsidRPr="00AA5DA2" w:rsidRDefault="002059A8" w:rsidP="008E1537">
            <w:pPr>
              <w:pStyle w:val="TAL"/>
              <w:rPr>
                <w:ins w:id="967" w:author="Author" w:date="2023-06-20T12:24:00Z"/>
                <w:lang w:eastAsia="ja-JP"/>
              </w:rPr>
            </w:pPr>
            <w:ins w:id="968"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969" w:author="Author" w:date="2023-06-20T12:24:00Z"/>
                <w:lang w:eastAsia="ja-JP"/>
              </w:rPr>
            </w:pPr>
            <w:ins w:id="970"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971"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972" w:author="Author" w:date="2023-06-20T12:24:00Z"/>
                <w:lang w:eastAsia="ja-JP"/>
              </w:rPr>
            </w:pPr>
            <w:ins w:id="973"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974" w:author="Author" w:date="2023-06-20T12:24:00Z"/>
                <w:lang w:eastAsia="ja-JP"/>
              </w:rPr>
            </w:pPr>
            <w:ins w:id="975" w:author="Author" w:date="2023-06-20T12:2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976" w:author="Author" w:date="2023-06-20T12:24:00Z"/>
                <w:lang w:eastAsia="ja-JP"/>
              </w:rPr>
            </w:pPr>
            <w:ins w:id="977"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978" w:author="Author" w:date="2023-06-20T12:24:00Z"/>
                <w:lang w:eastAsia="ja-JP"/>
              </w:rPr>
            </w:pPr>
            <w:ins w:id="979" w:author="Author" w:date="2023-06-20T12:24:00Z">
              <w:r w:rsidRPr="00AA5DA2">
                <w:rPr>
                  <w:lang w:eastAsia="ja-JP"/>
                </w:rPr>
                <w:t>reject</w:t>
              </w:r>
            </w:ins>
          </w:p>
        </w:tc>
      </w:tr>
      <w:tr w:rsidR="002059A8" w:rsidRPr="00AA5DA2" w14:paraId="1A90B6BF" w14:textId="77777777" w:rsidTr="008E1537">
        <w:trPr>
          <w:ins w:id="98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4C9130F" w14:textId="77777777" w:rsidR="002059A8" w:rsidRPr="00AA5DA2" w:rsidRDefault="002059A8" w:rsidP="008E1537">
            <w:pPr>
              <w:pStyle w:val="TAL"/>
              <w:rPr>
                <w:ins w:id="981" w:author="Author" w:date="2023-06-20T12:24:00Z"/>
                <w:lang w:eastAsia="ja-JP"/>
              </w:rPr>
            </w:pPr>
            <w:ins w:id="982"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983" w:author="Author" w:date="2023-06-20T12:24:00Z"/>
                <w:lang w:eastAsia="ja-JP"/>
              </w:rPr>
            </w:pPr>
            <w:ins w:id="984"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985"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986" w:author="Author" w:date="2023-06-20T12:24:00Z"/>
                <w:lang w:eastAsia="ja-JP"/>
              </w:rPr>
            </w:pPr>
            <w:ins w:id="987"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988" w:author="Author" w:date="2023-06-20T12:24:00Z"/>
                <w:lang w:eastAsia="ja-JP"/>
              </w:rPr>
            </w:pPr>
            <w:ins w:id="989" w:author="Author" w:date="2023-06-20T12:2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990" w:author="Author" w:date="2023-06-20T12:24:00Z"/>
                <w:lang w:eastAsia="ja-JP"/>
              </w:rPr>
            </w:pPr>
            <w:ins w:id="991"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992" w:author="Author" w:date="2023-06-20T12:24:00Z"/>
                <w:lang w:eastAsia="ja-JP"/>
              </w:rPr>
            </w:pPr>
            <w:ins w:id="993" w:author="Author" w:date="2023-06-20T12:24:00Z">
              <w:r w:rsidRPr="00AA5DA2">
                <w:rPr>
                  <w:lang w:eastAsia="ja-JP"/>
                </w:rPr>
                <w:t>reject</w:t>
              </w:r>
            </w:ins>
          </w:p>
        </w:tc>
      </w:tr>
      <w:tr w:rsidR="002059A8" w:rsidRPr="00DB4D57" w14:paraId="4F0DE59E" w14:textId="77777777" w:rsidTr="008E1537">
        <w:trPr>
          <w:ins w:id="994"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CBF7E6D" w14:textId="77777777" w:rsidR="002059A8" w:rsidRPr="00032767" w:rsidRDefault="002059A8" w:rsidP="008E1537">
            <w:pPr>
              <w:pStyle w:val="TAL"/>
              <w:rPr>
                <w:ins w:id="995" w:author="Author" w:date="2023-06-20T12:24:00Z"/>
                <w:b/>
                <w:lang w:eastAsia="ja-JP"/>
              </w:rPr>
            </w:pPr>
            <w:ins w:id="996" w:author="Author" w:date="2023-06-20T12:2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997"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998" w:author="Author" w:date="2023-06-20T12:24:00Z"/>
                <w:i/>
                <w:lang w:eastAsia="ja-JP"/>
              </w:rPr>
            </w:pPr>
            <w:ins w:id="999" w:author="Author" w:date="2023-06-20T12:24: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1000"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1001"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1002" w:author="Author" w:date="2023-06-20T12:24:00Z"/>
                <w:lang w:eastAsia="ja-JP"/>
              </w:rPr>
            </w:pPr>
            <w:ins w:id="1003"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1004" w:author="Author" w:date="2023-06-20T12:24:00Z"/>
                <w:lang w:eastAsia="ja-JP"/>
              </w:rPr>
            </w:pPr>
            <w:ins w:id="1005" w:author="Author" w:date="2023-06-20T12:24:00Z">
              <w:r>
                <w:rPr>
                  <w:snapToGrid w:val="0"/>
                </w:rPr>
                <w:t>ignore</w:t>
              </w:r>
            </w:ins>
          </w:p>
        </w:tc>
      </w:tr>
      <w:tr w:rsidR="002059A8" w:rsidRPr="00DB4D57" w14:paraId="44103E06" w14:textId="77777777" w:rsidTr="008E1537">
        <w:trPr>
          <w:ins w:id="100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32EB0D1" w14:textId="2886A4D2" w:rsidR="002059A8" w:rsidRPr="00032767" w:rsidRDefault="002059A8" w:rsidP="008E1537">
            <w:pPr>
              <w:pStyle w:val="TAL"/>
              <w:ind w:left="113"/>
              <w:rPr>
                <w:ins w:id="1007" w:author="Author" w:date="2023-06-20T12:24:00Z"/>
                <w:b/>
                <w:lang w:eastAsia="ja-JP"/>
              </w:rPr>
            </w:pPr>
            <w:ins w:id="1008" w:author="Author" w:date="2023-06-20T12:2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1009"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1010" w:author="Author" w:date="2023-06-20T12:24:00Z"/>
                <w:i/>
                <w:lang w:eastAsia="ja-JP"/>
              </w:rPr>
            </w:pPr>
            <w:ins w:id="1011"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1012"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101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77777777" w:rsidR="002059A8" w:rsidRPr="00DB4D57" w:rsidRDefault="002059A8" w:rsidP="008E1537">
            <w:pPr>
              <w:pStyle w:val="TAC"/>
              <w:rPr>
                <w:ins w:id="1014" w:author="Author" w:date="2023-06-20T12:24:00Z"/>
                <w:lang w:eastAsia="ja-JP"/>
              </w:rPr>
            </w:pPr>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1015" w:author="Author" w:date="2023-06-20T12:24:00Z"/>
                <w:lang w:eastAsia="ja-JP"/>
              </w:rPr>
            </w:pPr>
          </w:p>
        </w:tc>
      </w:tr>
      <w:tr w:rsidR="002059A8" w:rsidRPr="00DB4D57" w14:paraId="59B73EA4" w14:textId="77777777" w:rsidTr="008E1537">
        <w:trPr>
          <w:ins w:id="101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1017" w:author="Author" w:date="2023-06-20T12:24:00Z"/>
                <w:lang w:eastAsia="ja-JP"/>
              </w:rPr>
            </w:pPr>
            <w:ins w:id="1018" w:author="Author" w:date="2023-06-20T12:2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1019" w:author="Author" w:date="2023-06-20T12:24:00Z"/>
                <w:lang w:eastAsia="ja-JP"/>
              </w:rPr>
            </w:pPr>
            <w:ins w:id="1020" w:author="Author" w:date="2023-06-20T12:2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1021"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1022" w:author="Author" w:date="2023-06-20T12:24:00Z"/>
                <w:lang w:eastAsia="ja-JP"/>
              </w:rPr>
            </w:pPr>
            <w:ins w:id="1023" w:author="Author" w:date="2023-06-20T12:24:00Z">
              <w:r w:rsidRPr="00032767">
                <w:rPr>
                  <w:lang w:eastAsia="ja-JP"/>
                </w:rPr>
                <w:t>Global NG-RAN Cell Identity</w:t>
              </w:r>
            </w:ins>
          </w:p>
          <w:p w14:paraId="1F3A0165" w14:textId="77777777" w:rsidR="002059A8" w:rsidRPr="00032767" w:rsidRDefault="002059A8" w:rsidP="008E1537">
            <w:pPr>
              <w:pStyle w:val="TAL"/>
              <w:rPr>
                <w:ins w:id="1024" w:author="Author" w:date="2023-06-20T12:24:00Z"/>
                <w:lang w:eastAsia="ja-JP"/>
              </w:rPr>
            </w:pPr>
            <w:ins w:id="1025" w:author="Author" w:date="2023-06-20T12:24:00Z">
              <w:r w:rsidRPr="00032767">
                <w:rPr>
                  <w:lang w:eastAsia="ja-JP"/>
                </w:rPr>
                <w:t>9.2.2.27</w:t>
              </w:r>
            </w:ins>
          </w:p>
          <w:p w14:paraId="0F544E25" w14:textId="77777777" w:rsidR="002059A8" w:rsidRPr="00032767" w:rsidRDefault="002059A8" w:rsidP="008E1537">
            <w:pPr>
              <w:pStyle w:val="TAL"/>
              <w:rPr>
                <w:ins w:id="1026"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102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1028" w:author="Author" w:date="2023-06-20T12:24:00Z"/>
                <w:lang w:eastAsia="ja-JP"/>
              </w:rPr>
            </w:pPr>
            <w:ins w:id="1029"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1030" w:author="Author" w:date="2023-06-20T12:24:00Z"/>
                <w:lang w:eastAsia="ja-JP"/>
              </w:rPr>
            </w:pPr>
          </w:p>
        </w:tc>
      </w:tr>
      <w:tr w:rsidR="002059A8" w:rsidRPr="00DB4D57" w14:paraId="7219F06F" w14:textId="77777777" w:rsidTr="008E1537">
        <w:trPr>
          <w:ins w:id="103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5EAFE21" w14:textId="319E2F39" w:rsidR="002059A8" w:rsidRPr="00032767" w:rsidRDefault="002059A8" w:rsidP="008E1537">
            <w:pPr>
              <w:pStyle w:val="TAL"/>
              <w:ind w:left="227"/>
              <w:rPr>
                <w:ins w:id="1032" w:author="Author" w:date="2023-06-20T12:24:00Z"/>
                <w:lang w:eastAsia="ja-JP"/>
              </w:rPr>
            </w:pPr>
            <w:ins w:id="1033" w:author="Author" w:date="2023-06-20T12:2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1034" w:author="Author" w:date="2023-06-20T12:24:00Z"/>
                <w:lang w:eastAsia="ja-JP"/>
              </w:rPr>
            </w:pPr>
            <w:ins w:id="1035"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1036"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1037" w:author="Author" w:date="2023-06-20T12:24:00Z"/>
                <w:lang w:eastAsia="ja-JP"/>
              </w:rPr>
            </w:pPr>
            <w:ins w:id="1038" w:author="Author" w:date="2023-06-20T12:2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1039"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1040" w:author="Author" w:date="2023-06-20T12:24:00Z"/>
                <w:lang w:eastAsia="ja-JP"/>
              </w:rPr>
            </w:pPr>
            <w:ins w:id="1041"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1042" w:author="Author" w:date="2023-06-20T12:24:00Z"/>
                <w:lang w:eastAsia="ja-JP"/>
              </w:rPr>
            </w:pPr>
          </w:p>
        </w:tc>
      </w:tr>
      <w:tr w:rsidR="002059A8" w:rsidRPr="00DB4D57" w14:paraId="7EC39A57" w14:textId="77777777" w:rsidTr="008E1537">
        <w:trPr>
          <w:ins w:id="104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1044" w:author="Author" w:date="2023-06-20T12:24:00Z"/>
                <w:lang w:eastAsia="ja-JP"/>
              </w:rPr>
            </w:pPr>
            <w:ins w:id="1045" w:author="Author" w:date="2023-06-20T12:2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1046" w:author="Author" w:date="2023-06-20T12:24:00Z"/>
                <w:lang w:eastAsia="ja-JP"/>
              </w:rPr>
            </w:pPr>
            <w:ins w:id="1047" w:author="Author" w:date="2023-06-20T12:2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1048"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1049" w:author="Author" w:date="2023-06-20T12:24:00Z"/>
                <w:lang w:eastAsia="ja-JP"/>
              </w:rPr>
            </w:pPr>
            <w:ins w:id="1050" w:author="Author" w:date="2023-06-20T12:2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1051"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77777777" w:rsidR="002059A8" w:rsidRPr="00DB4D57" w:rsidRDefault="002059A8" w:rsidP="008E1537">
            <w:pPr>
              <w:pStyle w:val="TAC"/>
              <w:rPr>
                <w:ins w:id="1052" w:author="Author" w:date="2023-06-20T12:24:00Z"/>
                <w:lang w:eastAsia="ja-JP"/>
              </w:rPr>
            </w:pPr>
            <w:ins w:id="1053" w:author="Author" w:date="2023-06-20T12:24: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1054" w:author="Author" w:date="2023-06-20T12:24:00Z"/>
                <w:lang w:eastAsia="ja-JP"/>
              </w:rPr>
            </w:pPr>
          </w:p>
        </w:tc>
      </w:tr>
      <w:tr w:rsidR="002059A8" w:rsidRPr="00DB4D57" w14:paraId="002ACED1" w14:textId="77777777" w:rsidTr="008E1537">
        <w:trPr>
          <w:ins w:id="105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1056" w:author="Author" w:date="2023-06-20T12:24:00Z"/>
                <w:lang w:eastAsia="ja-JP"/>
              </w:rPr>
            </w:pPr>
            <w:ins w:id="1057" w:author="Author" w:date="2023-06-20T12:2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1058" w:author="Author" w:date="2023-06-20T12:24:00Z"/>
                <w:lang w:eastAsia="ja-JP"/>
              </w:rPr>
            </w:pPr>
            <w:ins w:id="1059"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1060"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1061" w:author="Author" w:date="2023-06-20T12:24:00Z"/>
                <w:lang w:eastAsia="ja-JP"/>
              </w:rPr>
            </w:pPr>
            <w:ins w:id="1062" w:author="Author" w:date="2023-06-20T12:2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106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1064" w:author="Author" w:date="2023-06-20T12:24:00Z"/>
                <w:lang w:eastAsia="ja-JP"/>
              </w:rPr>
            </w:pPr>
            <w:ins w:id="1065"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1066" w:author="Author" w:date="2023-06-20T12:24:00Z"/>
                <w:lang w:eastAsia="ja-JP"/>
              </w:rPr>
            </w:pPr>
          </w:p>
        </w:tc>
      </w:tr>
      <w:tr w:rsidR="0020102B" w:rsidRPr="00DB4D57" w:rsidDel="00BD225D" w14:paraId="50DE6B4F" w14:textId="77777777" w:rsidTr="008E1537">
        <w:trPr>
          <w:ins w:id="106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D0CBB0E" w14:textId="0B9554A3" w:rsidR="0020102B" w:rsidRPr="00561AF9" w:rsidDel="00BD225D" w:rsidRDefault="0020102B" w:rsidP="00D55063">
            <w:pPr>
              <w:pStyle w:val="TAL"/>
              <w:rPr>
                <w:ins w:id="1068" w:author="Author" w:date="2023-06-20T12:24:00Z"/>
                <w:lang w:eastAsia="zh-CN"/>
              </w:rPr>
            </w:pPr>
            <w:ins w:id="1069" w:author="Author" w:date="2023-06-20T12:2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C70DB7B" w14:textId="77777777" w:rsidR="0020102B" w:rsidDel="00BD225D" w:rsidRDefault="0020102B" w:rsidP="0020102B">
            <w:pPr>
              <w:pStyle w:val="TAL"/>
              <w:rPr>
                <w:ins w:id="1070"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0A0DDE4" w14:textId="7ADCA3A3" w:rsidR="0020102B" w:rsidRPr="00032767" w:rsidDel="00BD225D" w:rsidRDefault="0020102B" w:rsidP="0020102B">
            <w:pPr>
              <w:pStyle w:val="TAL"/>
              <w:rPr>
                <w:ins w:id="1071" w:author="Author" w:date="2023-06-20T12:24:00Z"/>
                <w:i/>
                <w:lang w:eastAsia="ja-JP"/>
              </w:rPr>
            </w:pPr>
            <w:ins w:id="1072" w:author="Author" w:date="2023-06-20T12:2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6D565B" w14:textId="77777777" w:rsidR="0020102B" w:rsidDel="00BD225D" w:rsidRDefault="0020102B" w:rsidP="0020102B">
            <w:pPr>
              <w:pStyle w:val="TAL"/>
              <w:rPr>
                <w:ins w:id="1073"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6DBDF" w14:textId="77777777" w:rsidR="0020102B" w:rsidRPr="00DB4D57" w:rsidDel="00BD225D" w:rsidRDefault="0020102B" w:rsidP="0020102B">
            <w:pPr>
              <w:pStyle w:val="TAL"/>
              <w:rPr>
                <w:ins w:id="1074"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7DA253" w14:textId="77777777" w:rsidR="0020102B" w:rsidDel="00BD225D" w:rsidRDefault="0020102B" w:rsidP="0020102B">
            <w:pPr>
              <w:pStyle w:val="TAC"/>
              <w:rPr>
                <w:ins w:id="1075"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FC9195A" w14:textId="77777777" w:rsidR="0020102B" w:rsidDel="00BD225D" w:rsidRDefault="0020102B" w:rsidP="0020102B">
            <w:pPr>
              <w:pStyle w:val="TAC"/>
              <w:rPr>
                <w:ins w:id="1076" w:author="Author" w:date="2023-06-20T12:24:00Z"/>
                <w:rFonts w:eastAsiaTheme="minorEastAsia"/>
                <w:lang w:eastAsia="zh-CN"/>
              </w:rPr>
            </w:pPr>
          </w:p>
        </w:tc>
      </w:tr>
      <w:tr w:rsidR="0020102B" w:rsidRPr="00DB4D57" w:rsidDel="00BD225D" w14:paraId="78FBEEE2" w14:textId="77777777" w:rsidTr="008E1537">
        <w:trPr>
          <w:ins w:id="107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9049600" w14:textId="7D7EADC8" w:rsidR="0020102B" w:rsidRPr="00561AF9" w:rsidDel="00BD225D" w:rsidRDefault="0020102B" w:rsidP="00925764">
            <w:pPr>
              <w:pStyle w:val="TAL"/>
              <w:ind w:left="113"/>
              <w:rPr>
                <w:ins w:id="1078" w:author="Author" w:date="2023-06-20T12:24:00Z"/>
                <w:lang w:eastAsia="zh-CN"/>
              </w:rPr>
            </w:pPr>
            <w:ins w:id="1079" w:author="Author" w:date="2023-06-20T12:2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FFB5D4E" w14:textId="77777777" w:rsidR="0020102B" w:rsidDel="00BD225D" w:rsidRDefault="0020102B" w:rsidP="0020102B">
            <w:pPr>
              <w:pStyle w:val="TAL"/>
              <w:rPr>
                <w:ins w:id="1080"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377B56" w14:textId="7FDDBE60" w:rsidR="0020102B" w:rsidRPr="00032767" w:rsidDel="00BD225D" w:rsidRDefault="0020102B" w:rsidP="0020102B">
            <w:pPr>
              <w:pStyle w:val="TAL"/>
              <w:rPr>
                <w:ins w:id="1081" w:author="Author" w:date="2023-06-20T12:24:00Z"/>
                <w:i/>
                <w:lang w:eastAsia="ja-JP"/>
              </w:rPr>
            </w:pPr>
            <w:ins w:id="1082"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8371C7" w14:textId="77777777" w:rsidR="0020102B" w:rsidDel="00BD225D" w:rsidRDefault="0020102B" w:rsidP="0020102B">
            <w:pPr>
              <w:pStyle w:val="TAL"/>
              <w:rPr>
                <w:ins w:id="1083"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DB0A979" w14:textId="77777777" w:rsidR="0020102B" w:rsidRPr="00DB4D57" w:rsidDel="00BD225D" w:rsidRDefault="0020102B" w:rsidP="0020102B">
            <w:pPr>
              <w:pStyle w:val="TAL"/>
              <w:rPr>
                <w:ins w:id="1084"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625A0E" w14:textId="77777777" w:rsidR="0020102B" w:rsidDel="00BD225D" w:rsidRDefault="0020102B" w:rsidP="0020102B">
            <w:pPr>
              <w:pStyle w:val="TAC"/>
              <w:rPr>
                <w:ins w:id="1085"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1258F6B" w14:textId="77777777" w:rsidR="0020102B" w:rsidDel="00BD225D" w:rsidRDefault="0020102B" w:rsidP="0020102B">
            <w:pPr>
              <w:pStyle w:val="TAC"/>
              <w:rPr>
                <w:ins w:id="1086" w:author="Author" w:date="2023-06-20T12:24:00Z"/>
                <w:rFonts w:eastAsiaTheme="minorEastAsia"/>
                <w:lang w:eastAsia="zh-CN"/>
              </w:rPr>
            </w:pPr>
          </w:p>
        </w:tc>
      </w:tr>
      <w:tr w:rsidR="003E3FC8" w:rsidRPr="00DB4D57" w:rsidDel="00BD225D" w14:paraId="22E0E0FD" w14:textId="77777777" w:rsidTr="008E1537">
        <w:trPr>
          <w:ins w:id="108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39CB228" w14:textId="22901A1E" w:rsidR="003E3FC8" w:rsidRPr="00561AF9" w:rsidDel="00BD225D" w:rsidRDefault="003E3FC8" w:rsidP="003E3FC8">
            <w:pPr>
              <w:pStyle w:val="TAL"/>
              <w:ind w:left="227"/>
              <w:rPr>
                <w:ins w:id="1088" w:author="Author" w:date="2023-06-20T12:24:00Z"/>
                <w:lang w:eastAsia="zh-CN"/>
              </w:rPr>
            </w:pPr>
            <w:ins w:id="1089" w:author="Author" w:date="2023-06-20T12:2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D6B7962" w14:textId="5E9112FB" w:rsidR="003E3FC8" w:rsidDel="00BD225D" w:rsidRDefault="003E3FC8" w:rsidP="003E3FC8">
            <w:pPr>
              <w:pStyle w:val="TAL"/>
              <w:rPr>
                <w:ins w:id="1090" w:author="Author" w:date="2023-06-20T12:24:00Z"/>
                <w:lang w:eastAsia="zh-CN"/>
              </w:rPr>
            </w:pPr>
            <w:ins w:id="1091" w:author="Author" w:date="2023-06-20T12:2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F1C57B4" w14:textId="77777777" w:rsidR="003E3FC8" w:rsidRPr="00032767" w:rsidDel="00BD225D" w:rsidRDefault="003E3FC8" w:rsidP="003E3FC8">
            <w:pPr>
              <w:pStyle w:val="TAL"/>
              <w:rPr>
                <w:ins w:id="1092"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5D6996" w14:textId="77943D48" w:rsidR="003E3FC8" w:rsidDel="00BD225D" w:rsidRDefault="003E3FC8" w:rsidP="003E3FC8">
            <w:pPr>
              <w:pStyle w:val="TAL"/>
              <w:rPr>
                <w:ins w:id="1093" w:author="Author" w:date="2023-06-20T12:24:00Z"/>
                <w:lang w:eastAsia="zh-CN"/>
              </w:rPr>
            </w:pPr>
            <w:ins w:id="1094" w:author="Author" w:date="2023-06-20T12:2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3A86720" w14:textId="09101898" w:rsidR="003E3FC8" w:rsidRPr="00DB4D57" w:rsidDel="00BD225D" w:rsidRDefault="003E3FC8" w:rsidP="003E3FC8">
            <w:pPr>
              <w:pStyle w:val="TAL"/>
              <w:rPr>
                <w:ins w:id="1095" w:author="Author" w:date="2023-06-20T12:24:00Z"/>
                <w:lang w:eastAsia="ja-JP"/>
              </w:rPr>
            </w:pPr>
            <w:ins w:id="1096" w:author="Author" w:date="2023-06-20T12:24:00Z">
              <w:r>
                <w:rPr>
                  <w:lang w:val="en-US" w:eastAsia="ja-JP" w:bidi="ar"/>
                </w:rPr>
                <w:t xml:space="preserve">NG-RAN node UE XnAP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E8902FA" w14:textId="77777777" w:rsidR="003E3FC8" w:rsidDel="00BD225D" w:rsidRDefault="003E3FC8" w:rsidP="003E3FC8">
            <w:pPr>
              <w:pStyle w:val="TAC"/>
              <w:rPr>
                <w:ins w:id="1097"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9440E2E" w14:textId="77777777" w:rsidR="003E3FC8" w:rsidDel="00BD225D" w:rsidRDefault="003E3FC8" w:rsidP="003E3FC8">
            <w:pPr>
              <w:pStyle w:val="TAC"/>
              <w:rPr>
                <w:ins w:id="1098" w:author="Author" w:date="2023-06-20T12:24:00Z"/>
                <w:rFonts w:eastAsiaTheme="minorEastAsia"/>
                <w:lang w:eastAsia="zh-CN"/>
              </w:rPr>
            </w:pPr>
          </w:p>
        </w:tc>
      </w:tr>
      <w:tr w:rsidR="0020102B" w:rsidRPr="00DB4D57" w:rsidDel="00BD225D" w14:paraId="0A272D08" w14:textId="77777777" w:rsidTr="008E1537">
        <w:trPr>
          <w:ins w:id="109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6C7C95A" w14:textId="1F3908CE" w:rsidR="0020102B" w:rsidRPr="00561AF9" w:rsidDel="00BD225D" w:rsidRDefault="0020102B" w:rsidP="0020102B">
            <w:pPr>
              <w:pStyle w:val="TAL"/>
              <w:ind w:left="227"/>
              <w:rPr>
                <w:ins w:id="1100" w:author="Author" w:date="2023-06-20T12:24:00Z"/>
                <w:lang w:eastAsia="zh-CN"/>
              </w:rPr>
            </w:pPr>
            <w:ins w:id="1101" w:author="Author" w:date="2023-06-20T12:2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9847682" w14:textId="13B46B9E" w:rsidR="0020102B" w:rsidDel="00BD225D" w:rsidRDefault="0020102B" w:rsidP="0020102B">
            <w:pPr>
              <w:pStyle w:val="TAL"/>
              <w:rPr>
                <w:ins w:id="1102" w:author="Author" w:date="2023-06-20T12:24:00Z"/>
                <w:lang w:eastAsia="zh-CN"/>
              </w:rPr>
            </w:pPr>
            <w:ins w:id="1103" w:author="Author" w:date="2023-06-20T12:2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9C339F6" w14:textId="77777777" w:rsidR="0020102B" w:rsidRPr="00032767" w:rsidDel="00BD225D" w:rsidRDefault="0020102B" w:rsidP="0020102B">
            <w:pPr>
              <w:pStyle w:val="TAL"/>
              <w:rPr>
                <w:ins w:id="110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9358F2" w14:textId="0B9148CB" w:rsidR="0020102B" w:rsidDel="00BD225D" w:rsidRDefault="0020102B" w:rsidP="0020102B">
            <w:pPr>
              <w:pStyle w:val="TAL"/>
              <w:rPr>
                <w:ins w:id="1105" w:author="Author" w:date="2023-06-20T12:24:00Z"/>
                <w:lang w:eastAsia="zh-CN"/>
              </w:rPr>
            </w:pPr>
            <w:ins w:id="1106" w:author="Author" w:date="2023-06-20T12:2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3CC8402A" w14:textId="77777777" w:rsidR="0020102B" w:rsidRPr="00DB4D57" w:rsidDel="00BD225D" w:rsidRDefault="0020102B" w:rsidP="0020102B">
            <w:pPr>
              <w:pStyle w:val="TAL"/>
              <w:rPr>
                <w:ins w:id="110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95255A9" w14:textId="77777777" w:rsidR="0020102B" w:rsidDel="00BD225D" w:rsidRDefault="0020102B" w:rsidP="0020102B">
            <w:pPr>
              <w:pStyle w:val="TAC"/>
              <w:rPr>
                <w:ins w:id="1108"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6AD1C66" w14:textId="77777777" w:rsidR="0020102B" w:rsidDel="00BD225D" w:rsidRDefault="0020102B" w:rsidP="0020102B">
            <w:pPr>
              <w:pStyle w:val="TAC"/>
              <w:rPr>
                <w:ins w:id="1109" w:author="Author" w:date="2023-06-20T12:24:00Z"/>
                <w:rFonts w:eastAsiaTheme="minorEastAsia"/>
                <w:lang w:eastAsia="zh-CN"/>
              </w:rPr>
            </w:pPr>
          </w:p>
        </w:tc>
      </w:tr>
      <w:tr w:rsidR="004B401B" w:rsidRPr="00DB4D57" w:rsidDel="00BD225D" w14:paraId="6C2E1E5D" w14:textId="77777777" w:rsidTr="008E1537">
        <w:trPr>
          <w:ins w:id="111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D3FFCD5" w14:textId="4F6F287C" w:rsidR="004B401B" w:rsidRDefault="004B401B" w:rsidP="004B401B">
            <w:pPr>
              <w:pStyle w:val="TAL"/>
              <w:ind w:left="227"/>
              <w:rPr>
                <w:ins w:id="1111" w:author="Author" w:date="2023-06-20T12:24:00Z"/>
                <w:lang w:eastAsia="zh-CN"/>
              </w:rPr>
            </w:pPr>
            <w:ins w:id="1112" w:author="Author" w:date="2023-06-20T12:2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3AD3265C" w14:textId="67E1257B" w:rsidR="004B401B" w:rsidRDefault="004B401B" w:rsidP="004B401B">
            <w:pPr>
              <w:pStyle w:val="TAL"/>
              <w:rPr>
                <w:ins w:id="1113" w:author="Author" w:date="2023-06-20T12:24:00Z"/>
                <w:lang w:eastAsia="zh-CN"/>
              </w:rPr>
            </w:pPr>
            <w:ins w:id="1114" w:author="Author" w:date="2023-06-20T12:2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1736CFD" w14:textId="77777777" w:rsidR="004B401B" w:rsidRPr="00032767" w:rsidDel="00BD225D" w:rsidRDefault="004B401B" w:rsidP="004B401B">
            <w:pPr>
              <w:pStyle w:val="TAL"/>
              <w:rPr>
                <w:ins w:id="1115"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91062" w14:textId="4367D9F7" w:rsidR="004B401B" w:rsidRDefault="004B401B" w:rsidP="004B401B">
            <w:pPr>
              <w:pStyle w:val="TAL"/>
              <w:rPr>
                <w:ins w:id="1116" w:author="Author" w:date="2023-06-20T12:24:00Z"/>
                <w:lang w:eastAsia="zh-CN"/>
              </w:rPr>
            </w:pPr>
            <w:ins w:id="1117" w:author="Author" w:date="2023-06-20T12:2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46665DB6" w14:textId="77777777" w:rsidR="004B401B" w:rsidRPr="00DB4D57" w:rsidDel="00BD225D" w:rsidRDefault="004B401B" w:rsidP="004B401B">
            <w:pPr>
              <w:pStyle w:val="TAL"/>
              <w:rPr>
                <w:ins w:id="1118"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25EE59" w14:textId="77777777" w:rsidR="004B401B" w:rsidDel="00BD225D" w:rsidRDefault="004B401B" w:rsidP="004B401B">
            <w:pPr>
              <w:pStyle w:val="TAC"/>
              <w:rPr>
                <w:ins w:id="1119"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A35C75E" w14:textId="77777777" w:rsidR="004B401B" w:rsidDel="00BD225D" w:rsidRDefault="004B401B" w:rsidP="004B401B">
            <w:pPr>
              <w:pStyle w:val="TAC"/>
              <w:rPr>
                <w:ins w:id="1120" w:author="Author" w:date="2023-06-20T12:24:00Z"/>
                <w:rFonts w:eastAsiaTheme="minorEastAsia"/>
                <w:lang w:eastAsia="zh-CN"/>
              </w:rPr>
            </w:pPr>
          </w:p>
        </w:tc>
      </w:tr>
      <w:tr w:rsidR="00C47B9F" w:rsidRPr="00DB4D57" w:rsidDel="00BD225D" w14:paraId="18FD0555" w14:textId="77777777" w:rsidTr="008E1537">
        <w:trPr>
          <w:ins w:id="112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42BA955" w14:textId="1A2A2D53" w:rsidR="00C47B9F" w:rsidRDefault="00C47B9F" w:rsidP="00D55063">
            <w:pPr>
              <w:pStyle w:val="TAL"/>
              <w:rPr>
                <w:ins w:id="1122" w:author="Author" w:date="2023-06-20T12:24:00Z"/>
                <w:lang w:eastAsia="zh-CN"/>
              </w:rPr>
            </w:pPr>
            <w:ins w:id="1123" w:author="Author" w:date="2023-06-20T12:2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0BD115" w14:textId="5F198D43" w:rsidR="00C47B9F" w:rsidRDefault="00C47B9F" w:rsidP="00C47B9F">
            <w:pPr>
              <w:pStyle w:val="TAL"/>
              <w:rPr>
                <w:ins w:id="1124" w:author="Author" w:date="2023-06-20T12:24:00Z"/>
                <w:lang w:eastAsia="zh-CN"/>
              </w:rPr>
            </w:pPr>
            <w:ins w:id="1125" w:author="Author" w:date="2023-06-20T12:2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260FD1A" w14:textId="77777777" w:rsidR="00C47B9F" w:rsidRPr="00032767" w:rsidDel="00BD225D" w:rsidRDefault="00C47B9F" w:rsidP="00C47B9F">
            <w:pPr>
              <w:pStyle w:val="TAL"/>
              <w:rPr>
                <w:ins w:id="1126"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DAAC8E" w14:textId="724D2172" w:rsidR="00C47B9F" w:rsidRDefault="00C47B9F" w:rsidP="00C47B9F">
            <w:pPr>
              <w:pStyle w:val="TAL"/>
              <w:rPr>
                <w:ins w:id="1127" w:author="Author" w:date="2023-06-20T12:24:00Z"/>
                <w:lang w:eastAsia="zh-CN"/>
              </w:rPr>
            </w:pPr>
            <w:ins w:id="1128" w:author="Author" w:date="2023-06-20T12:24:00Z">
              <w:r w:rsidRPr="00D55063">
                <w:rPr>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091AA2D3" w14:textId="14091804" w:rsidR="00C47B9F" w:rsidRPr="00DB4D57" w:rsidDel="00BD225D" w:rsidRDefault="00C47B9F" w:rsidP="00C47B9F">
            <w:pPr>
              <w:pStyle w:val="TAL"/>
              <w:rPr>
                <w:ins w:id="1129" w:author="Author" w:date="2023-06-20T12:24:00Z"/>
                <w:lang w:eastAsia="ja-JP"/>
              </w:rPr>
            </w:pPr>
            <w:ins w:id="1130" w:author="Author" w:date="2023-06-20T12:24:00Z">
              <w:r>
                <w:rPr>
                  <w:highlight w:val="yellow"/>
                  <w:lang w:eastAsia="ja-JP"/>
                </w:rPr>
                <w:t>It represents the actual measurement of the Energy Cost (</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DE526F5" w14:textId="77777777" w:rsidR="00C47B9F" w:rsidDel="00BD225D" w:rsidRDefault="00C47B9F" w:rsidP="00C47B9F">
            <w:pPr>
              <w:pStyle w:val="TAC"/>
              <w:rPr>
                <w:ins w:id="1131"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B146896" w14:textId="77777777" w:rsidR="00C47B9F" w:rsidDel="00BD225D" w:rsidRDefault="00C47B9F" w:rsidP="00C47B9F">
            <w:pPr>
              <w:pStyle w:val="TAC"/>
              <w:rPr>
                <w:ins w:id="1132" w:author="Author" w:date="2023-06-20T12:24:00Z"/>
                <w:rFonts w:eastAsiaTheme="minorEastAsia"/>
                <w:lang w:eastAsia="zh-CN"/>
              </w:rPr>
            </w:pPr>
          </w:p>
        </w:tc>
      </w:tr>
    </w:tbl>
    <w:p w14:paraId="340AAE1B" w14:textId="77777777" w:rsidR="002059A8" w:rsidRPr="008767DA" w:rsidRDefault="002059A8" w:rsidP="002059A8">
      <w:pPr>
        <w:rPr>
          <w:ins w:id="1133" w:author="Author" w:date="2023-06-20T12:2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25764" w:rsidRPr="00DB4D57" w14:paraId="170EB3DE" w14:textId="77777777" w:rsidTr="00925764">
        <w:trPr>
          <w:ins w:id="1134"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4465D4FE" w14:textId="77777777" w:rsidR="00925764" w:rsidRPr="00723307" w:rsidRDefault="00925764" w:rsidP="00925764">
            <w:pPr>
              <w:pStyle w:val="TAH"/>
              <w:rPr>
                <w:ins w:id="1135" w:author="Author" w:date="2023-06-20T12:24:00Z"/>
              </w:rPr>
            </w:pPr>
            <w:ins w:id="1136" w:author="Author" w:date="2023-06-20T12:2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1A8E2BA" w14:textId="77777777" w:rsidR="00925764" w:rsidRPr="00723307" w:rsidRDefault="00925764" w:rsidP="00925764">
            <w:pPr>
              <w:pStyle w:val="TAH"/>
              <w:rPr>
                <w:ins w:id="1137" w:author="Author" w:date="2023-06-20T12:24:00Z"/>
                <w:rFonts w:cs="Arial"/>
                <w:lang w:val="en-US" w:eastAsia="ja-JP"/>
              </w:rPr>
            </w:pPr>
            <w:ins w:id="1138" w:author="Author" w:date="2023-06-20T12:24:00Z">
              <w:r w:rsidRPr="009354E2">
                <w:rPr>
                  <w:lang w:eastAsia="ja-JP"/>
                </w:rPr>
                <w:t>Explanation</w:t>
              </w:r>
            </w:ins>
          </w:p>
        </w:tc>
      </w:tr>
      <w:tr w:rsidR="00925764" w:rsidRPr="00DB4D57" w14:paraId="1DAC7F4A" w14:textId="77777777" w:rsidTr="00925764">
        <w:trPr>
          <w:ins w:id="1139" w:author="Author" w:date="2023-06-20T12:24:00Z"/>
        </w:trPr>
        <w:tc>
          <w:tcPr>
            <w:tcW w:w="3688" w:type="dxa"/>
            <w:tcBorders>
              <w:top w:val="single" w:sz="4" w:space="0" w:color="auto"/>
              <w:left w:val="single" w:sz="4" w:space="0" w:color="auto"/>
              <w:bottom w:val="single" w:sz="4" w:space="0" w:color="auto"/>
              <w:right w:val="single" w:sz="4" w:space="0" w:color="auto"/>
            </w:tcBorders>
            <w:hideMark/>
          </w:tcPr>
          <w:p w14:paraId="2A170B44" w14:textId="77777777" w:rsidR="00925764" w:rsidRPr="00422562" w:rsidRDefault="00925764" w:rsidP="00925764">
            <w:pPr>
              <w:pStyle w:val="TAL"/>
              <w:rPr>
                <w:ins w:id="1140" w:author="Author" w:date="2023-06-20T12:24:00Z"/>
                <w:lang w:eastAsia="ja-JP"/>
              </w:rPr>
            </w:pPr>
            <w:proofErr w:type="spellStart"/>
            <w:ins w:id="1141" w:author="Author" w:date="2023-06-20T12:2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117EB58" w14:textId="77777777" w:rsidR="00925764" w:rsidRPr="00422562" w:rsidRDefault="00925764" w:rsidP="00925764">
            <w:pPr>
              <w:pStyle w:val="TAL"/>
              <w:rPr>
                <w:ins w:id="1142" w:author="Author" w:date="2023-06-20T12:24:00Z"/>
                <w:lang w:eastAsia="ja-JP"/>
              </w:rPr>
            </w:pPr>
            <w:ins w:id="1143"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r w:rsidR="00925764" w:rsidRPr="00DB4D57" w14:paraId="1077FC8D" w14:textId="77777777" w:rsidTr="00925764">
        <w:trPr>
          <w:ins w:id="1144"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7D9BF812" w14:textId="77777777" w:rsidR="00925764" w:rsidRPr="0004367D" w:rsidRDefault="00925764" w:rsidP="00925764">
            <w:pPr>
              <w:pStyle w:val="TAL"/>
              <w:rPr>
                <w:ins w:id="1145" w:author="Author" w:date="2023-06-20T12:24:00Z"/>
              </w:rPr>
            </w:pPr>
            <w:proofErr w:type="spellStart"/>
            <w:ins w:id="1146" w:author="Author" w:date="2023-06-20T12:24: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388C199" w14:textId="77777777" w:rsidR="00925764" w:rsidRPr="00422562" w:rsidRDefault="00925764" w:rsidP="00925764">
            <w:pPr>
              <w:pStyle w:val="TAL"/>
              <w:rPr>
                <w:ins w:id="1147" w:author="Author" w:date="2023-06-20T12:24:00Z"/>
                <w:rFonts w:cs="Arial"/>
                <w:lang w:val="en-US" w:eastAsia="ja-JP"/>
              </w:rPr>
            </w:pPr>
            <w:ins w:id="1148" w:author="Author" w:date="2023-06-20T12:2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D66949C" w14:textId="77777777" w:rsidR="009209C8" w:rsidRDefault="009209C8" w:rsidP="00961EBE">
      <w:pPr>
        <w:rPr>
          <w:ins w:id="1149" w:author="Author" w:date="2023-06-20T12:24:00Z"/>
        </w:rPr>
      </w:pPr>
    </w:p>
    <w:p w14:paraId="3C71D336" w14:textId="77777777" w:rsidR="009209C8" w:rsidRDefault="009209C8" w:rsidP="009209C8">
      <w:pPr>
        <w:pStyle w:val="FirstChange"/>
        <w:rPr>
          <w:ins w:id="1150" w:author="Author" w:date="2023-06-20T12:2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B86E77" w14:textId="77777777" w:rsidR="00C64DB8" w:rsidRDefault="00C64DB8" w:rsidP="00C64DB8">
      <w:pPr>
        <w:pStyle w:val="Heading4"/>
        <w:rPr>
          <w:ins w:id="1151" w:author="Author" w:date="2023-06-20T12:24:00Z"/>
        </w:rPr>
      </w:pPr>
      <w:ins w:id="1152" w:author="Author" w:date="2023-06-20T12:24: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1153" w:author="Author" w:date="2023-06-20T12:24:00Z"/>
        </w:rPr>
      </w:pPr>
      <w:ins w:id="1154" w:author="Author" w:date="2023-06-20T12:2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1155" w:author="Author" w:date="2023-06-20T12:24: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1156" w:author="Author" w:date="2023-06-20T12:24:00Z"/>
                <w:rFonts w:eastAsia="Malgun Gothic"/>
              </w:rPr>
            </w:pPr>
            <w:ins w:id="1157" w:author="Author" w:date="2023-06-20T12:2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1158" w:author="Author" w:date="2023-06-20T12:24:00Z"/>
                <w:rFonts w:eastAsia="Malgun Gothic"/>
              </w:rPr>
            </w:pPr>
            <w:ins w:id="1159" w:author="Author" w:date="2023-06-20T12:2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1160" w:author="Author" w:date="2023-06-20T12:24:00Z"/>
                <w:rFonts w:eastAsia="Malgun Gothic"/>
              </w:rPr>
            </w:pPr>
            <w:ins w:id="1161" w:author="Author" w:date="2023-06-20T12:2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1162" w:author="Author" w:date="2023-06-20T12:24:00Z"/>
                <w:rFonts w:eastAsia="Malgun Gothic"/>
              </w:rPr>
            </w:pPr>
            <w:ins w:id="1163" w:author="Author" w:date="2023-06-20T12:2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1164" w:author="Author" w:date="2023-06-20T12:24:00Z"/>
                <w:rFonts w:eastAsia="Malgun Gothic"/>
              </w:rPr>
            </w:pPr>
            <w:ins w:id="1165" w:author="Author" w:date="2023-06-20T12:24:00Z">
              <w:r w:rsidRPr="00DC1194">
                <w:rPr>
                  <w:rFonts w:eastAsia="Malgun Gothic"/>
                </w:rPr>
                <w:t>Semantics Description</w:t>
              </w:r>
            </w:ins>
          </w:p>
        </w:tc>
      </w:tr>
      <w:tr w:rsidR="00C64DB8" w:rsidRPr="00CD552C" w14:paraId="26BD4504" w14:textId="77777777" w:rsidTr="0032340E">
        <w:trPr>
          <w:ins w:id="1166"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1167" w:author="Author" w:date="2023-06-20T12:24:00Z"/>
                <w:rFonts w:eastAsia="Malgun Gothic"/>
              </w:rPr>
            </w:pPr>
            <w:ins w:id="1168" w:author="Author" w:date="2023-06-20T12:2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1169" w:author="Author" w:date="2023-06-20T12:24:00Z"/>
                <w:rFonts w:eastAsia="Malgun Gothic"/>
              </w:rPr>
            </w:pPr>
            <w:ins w:id="1170" w:author="Author" w:date="2023-06-20T12:2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1171"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1172" w:author="Author" w:date="2023-06-20T12:24:00Z"/>
                <w:lang w:eastAsia="zh-CN"/>
              </w:rPr>
            </w:pPr>
            <w:ins w:id="1173" w:author="Author" w:date="2023-06-20T12:2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1174" w:author="Author" w:date="2023-06-20T12:24:00Z"/>
                <w:bCs/>
                <w:lang w:eastAsia="zh-CN"/>
              </w:rPr>
            </w:pPr>
          </w:p>
        </w:tc>
      </w:tr>
      <w:tr w:rsidR="00C64DB8" w:rsidRPr="00CD552C" w14:paraId="67974C17" w14:textId="77777777" w:rsidTr="0032340E">
        <w:trPr>
          <w:ins w:id="1175"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1176" w:author="Author" w:date="2023-06-20T12:24:00Z"/>
                <w:rFonts w:eastAsia="Malgun Gothic"/>
              </w:rPr>
            </w:pPr>
            <w:ins w:id="1177" w:author="Author" w:date="2023-06-20T12:2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1178" w:author="Author" w:date="2023-06-20T12:24:00Z"/>
                <w:rFonts w:eastAsia="Malgun Gothic"/>
              </w:rPr>
            </w:pPr>
            <w:ins w:id="1179" w:author="Author" w:date="2023-06-20T12:2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1180"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1181" w:author="Author" w:date="2023-06-20T12:24:00Z"/>
                <w:lang w:eastAsia="zh-CN"/>
              </w:rPr>
            </w:pPr>
            <w:ins w:id="1182" w:author="Author" w:date="2023-06-20T12:2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1183" w:author="Author" w:date="2023-06-20T12:24:00Z"/>
                <w:bCs/>
                <w:lang w:eastAsia="zh-CN"/>
              </w:rPr>
            </w:pPr>
          </w:p>
        </w:tc>
      </w:tr>
      <w:tr w:rsidR="00C64DB8" w:rsidRPr="00CD552C" w14:paraId="5478FA5F" w14:textId="77777777" w:rsidTr="0032340E">
        <w:trPr>
          <w:ins w:id="1184"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1185" w:author="Author" w:date="2023-06-20T12:24:00Z"/>
                <w:lang w:eastAsia="zh-CN"/>
              </w:rPr>
            </w:pPr>
            <w:ins w:id="1186" w:author="Author" w:date="2023-06-20T12:2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1187" w:author="Author" w:date="2023-06-20T12:24:00Z"/>
                <w:lang w:eastAsia="zh-CN"/>
              </w:rPr>
            </w:pPr>
            <w:ins w:id="1188" w:author="Author" w:date="2023-06-20T12:2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1189"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1190" w:author="Author" w:date="2023-06-20T12:24:00Z"/>
                <w:highlight w:val="yellow"/>
                <w:lang w:eastAsia="zh-CN"/>
              </w:rPr>
            </w:pPr>
            <w:ins w:id="1191" w:author="Author" w:date="2023-06-20T12:2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1192" w:author="Author" w:date="2023-06-20T12:24:00Z"/>
                <w:bCs/>
                <w:lang w:eastAsia="zh-CN"/>
              </w:rPr>
            </w:pPr>
          </w:p>
        </w:tc>
      </w:tr>
      <w:tr w:rsidR="00C64DB8" w:rsidRPr="00CD552C" w14:paraId="686AFA0E" w14:textId="77777777" w:rsidTr="0032340E">
        <w:trPr>
          <w:ins w:id="1193"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1194" w:author="Author" w:date="2023-06-20T12:24:00Z"/>
                <w:lang w:eastAsia="zh-CN"/>
              </w:rPr>
            </w:pPr>
            <w:ins w:id="1195" w:author="Author" w:date="2023-06-20T12:2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1196" w:author="Author" w:date="2023-06-20T12:24:00Z"/>
                <w:lang w:eastAsia="zh-CN"/>
              </w:rPr>
            </w:pPr>
            <w:ins w:id="1197" w:author="Author" w:date="2023-06-20T12:2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1198"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77777777" w:rsidR="00C64DB8" w:rsidRPr="00561AF9" w:rsidRDefault="00C64DB8" w:rsidP="0032340E">
            <w:pPr>
              <w:pStyle w:val="TAL"/>
              <w:rPr>
                <w:ins w:id="1199" w:author="Author" w:date="2023-06-20T12:24:00Z"/>
                <w:highlight w:val="yellow"/>
                <w:lang w:eastAsia="zh-CN"/>
              </w:rPr>
            </w:pPr>
            <w:ins w:id="1200" w:author="Author" w:date="2023-06-20T12:2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1201" w:author="Author" w:date="2023-06-20T12:24:00Z"/>
                <w:bCs/>
                <w:lang w:eastAsia="zh-CN"/>
              </w:rPr>
            </w:pPr>
          </w:p>
        </w:tc>
      </w:tr>
    </w:tbl>
    <w:p w14:paraId="6B07C8F8" w14:textId="665722C0" w:rsidR="00C64DB8" w:rsidRDefault="00C64DB8" w:rsidP="00E90A22">
      <w:pPr>
        <w:rPr>
          <w:ins w:id="1202" w:author="Author" w:date="2023-06-20T12:24:00Z"/>
        </w:rPr>
      </w:pPr>
    </w:p>
    <w:p w14:paraId="090AAC8B" w14:textId="77777777" w:rsidR="009209C8" w:rsidRPr="00FD0425" w:rsidRDefault="009209C8" w:rsidP="009209C8">
      <w:pPr>
        <w:pStyle w:val="Heading4"/>
        <w:rPr>
          <w:ins w:id="1203" w:author="Author" w:date="2023-06-20T12:24:00Z"/>
        </w:rPr>
      </w:pPr>
      <w:bookmarkStart w:id="1204" w:name="_Toc20955373"/>
      <w:bookmarkStart w:id="1205" w:name="_Toc29991576"/>
      <w:bookmarkStart w:id="1206" w:name="_Toc36555977"/>
      <w:bookmarkStart w:id="1207" w:name="_Toc44497722"/>
      <w:bookmarkStart w:id="1208" w:name="_Toc45108109"/>
      <w:bookmarkStart w:id="1209" w:name="_Toc45901729"/>
      <w:bookmarkStart w:id="1210" w:name="_Toc51850810"/>
      <w:bookmarkStart w:id="1211" w:name="_Toc56693814"/>
      <w:bookmarkStart w:id="1212" w:name="_Toc64447358"/>
      <w:bookmarkStart w:id="1213" w:name="_Toc66286852"/>
      <w:bookmarkStart w:id="1214" w:name="_Toc74151547"/>
      <w:bookmarkStart w:id="1215" w:name="_Toc88654020"/>
      <w:bookmarkStart w:id="1216" w:name="_Toc97904376"/>
      <w:bookmarkStart w:id="1217" w:name="_Toc98868490"/>
      <w:bookmarkStart w:id="1218" w:name="_Toc105174775"/>
      <w:bookmarkStart w:id="1219" w:name="_Toc106109612"/>
      <w:ins w:id="1220" w:author="Author" w:date="2023-06-20T12:24:00Z">
        <w:r w:rsidRPr="00FD0425">
          <w:lastRenderedPageBreak/>
          <w:t>9.2.3.</w:t>
        </w:r>
        <w:r>
          <w:t>x</w:t>
        </w:r>
        <w:r w:rsidRPr="00FD0425">
          <w:tab/>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r>
          <w:t>Cell Based UE Trajectory Prediction</w:t>
        </w:r>
      </w:ins>
    </w:p>
    <w:p w14:paraId="798A03D2" w14:textId="77777777" w:rsidR="009209C8" w:rsidRDefault="009209C8" w:rsidP="00925764">
      <w:pPr>
        <w:pStyle w:val="EditorsNote"/>
        <w:rPr>
          <w:ins w:id="1221" w:author="Author" w:date="2023-06-20T12:24:00Z"/>
        </w:rPr>
      </w:pPr>
      <w:proofErr w:type="spellStart"/>
      <w:ins w:id="1222" w:author="Author" w:date="2023-06-20T12:24:00Z">
        <w:r w:rsidRPr="002C6090">
          <w:t>Editors</w:t>
        </w:r>
        <w:proofErr w:type="spellEnd"/>
        <w:r w:rsidRPr="002C6090">
          <w:t xml:space="preserve"> Note: Actual name of this </w:t>
        </w:r>
        <w:r>
          <w:t>IE</w:t>
        </w:r>
        <w:r w:rsidRPr="002C6090">
          <w:t xml:space="preserve"> is FFS.</w:t>
        </w:r>
      </w:ins>
    </w:p>
    <w:p w14:paraId="3EC17963" w14:textId="77777777" w:rsidR="009209C8" w:rsidRPr="00FD0425" w:rsidRDefault="009209C8" w:rsidP="009209C8">
      <w:pPr>
        <w:rPr>
          <w:ins w:id="1223" w:author="Author" w:date="2023-06-20T12:24:00Z"/>
        </w:rPr>
      </w:pPr>
      <w:ins w:id="1224" w:author="Author" w:date="2023-06-20T12:2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1225" w:author="Author" w:date="2023-06-20T12:24:00Z"/>
        </w:trPr>
        <w:tc>
          <w:tcPr>
            <w:tcW w:w="2518" w:type="dxa"/>
          </w:tcPr>
          <w:p w14:paraId="1F5AAC99" w14:textId="77777777" w:rsidR="009209C8" w:rsidRPr="00FD0425" w:rsidRDefault="009209C8" w:rsidP="0032340E">
            <w:pPr>
              <w:pStyle w:val="TAH"/>
              <w:rPr>
                <w:ins w:id="1226" w:author="Author" w:date="2023-06-20T12:24:00Z"/>
                <w:rFonts w:cs="Arial"/>
                <w:lang w:eastAsia="ja-JP"/>
              </w:rPr>
            </w:pPr>
            <w:ins w:id="1227" w:author="Author" w:date="2023-06-20T12:24:00Z">
              <w:r w:rsidRPr="00FD0425">
                <w:rPr>
                  <w:rFonts w:cs="Arial"/>
                  <w:szCs w:val="18"/>
                  <w:lang w:eastAsia="ja-JP"/>
                </w:rPr>
                <w:t>IE/Group Name</w:t>
              </w:r>
            </w:ins>
          </w:p>
        </w:tc>
        <w:tc>
          <w:tcPr>
            <w:tcW w:w="1134" w:type="dxa"/>
          </w:tcPr>
          <w:p w14:paraId="749C370E" w14:textId="77777777" w:rsidR="009209C8" w:rsidRPr="00FD0425" w:rsidRDefault="009209C8" w:rsidP="0032340E">
            <w:pPr>
              <w:pStyle w:val="TAH"/>
              <w:rPr>
                <w:ins w:id="1228" w:author="Author" w:date="2023-06-20T12:24:00Z"/>
                <w:rFonts w:cs="Arial"/>
                <w:lang w:eastAsia="ja-JP"/>
              </w:rPr>
            </w:pPr>
            <w:ins w:id="1229" w:author="Author" w:date="2023-06-20T12:24: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1230" w:author="Author" w:date="2023-06-20T12:24:00Z"/>
                <w:rFonts w:cs="Arial"/>
                <w:lang w:eastAsia="ja-JP"/>
              </w:rPr>
            </w:pPr>
            <w:ins w:id="1231" w:author="Author" w:date="2023-06-20T12:24: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1232" w:author="Author" w:date="2023-06-20T12:24:00Z"/>
                <w:rFonts w:cs="Arial"/>
                <w:lang w:eastAsia="ja-JP"/>
              </w:rPr>
            </w:pPr>
            <w:ins w:id="1233" w:author="Author" w:date="2023-06-20T12:24: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1234" w:author="Author" w:date="2023-06-20T12:24:00Z"/>
                <w:rFonts w:cs="Arial"/>
                <w:lang w:eastAsia="ja-JP"/>
              </w:rPr>
            </w:pPr>
            <w:ins w:id="1235" w:author="Author" w:date="2023-06-20T12:24:00Z">
              <w:r w:rsidRPr="00FD0425">
                <w:rPr>
                  <w:rFonts w:cs="Arial"/>
                  <w:szCs w:val="18"/>
                  <w:lang w:eastAsia="ja-JP"/>
                </w:rPr>
                <w:t>Semantics Description</w:t>
              </w:r>
            </w:ins>
          </w:p>
        </w:tc>
      </w:tr>
      <w:tr w:rsidR="009209C8" w:rsidRPr="00FD0425" w14:paraId="151EFDEC" w14:textId="77777777" w:rsidTr="0032340E">
        <w:trPr>
          <w:ins w:id="1236" w:author="Author" w:date="2023-06-20T12:24:00Z"/>
        </w:trPr>
        <w:tc>
          <w:tcPr>
            <w:tcW w:w="2518" w:type="dxa"/>
          </w:tcPr>
          <w:p w14:paraId="2C54E0A1" w14:textId="77777777" w:rsidR="009209C8" w:rsidRPr="00FD0425" w:rsidRDefault="009209C8" w:rsidP="0032340E">
            <w:pPr>
              <w:pStyle w:val="TAL"/>
              <w:rPr>
                <w:ins w:id="1237" w:author="Author" w:date="2023-06-20T12:24:00Z"/>
                <w:rFonts w:cs="Arial"/>
                <w:lang w:eastAsia="zh-CN"/>
              </w:rPr>
            </w:pPr>
            <w:ins w:id="1238" w:author="Author" w:date="2023-06-20T12:2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4F3A5BAD" w14:textId="77777777" w:rsidR="009209C8" w:rsidRPr="00FD0425" w:rsidRDefault="009209C8" w:rsidP="0032340E">
            <w:pPr>
              <w:pStyle w:val="TAL"/>
              <w:rPr>
                <w:ins w:id="1239" w:author="Author" w:date="2023-06-20T12:24:00Z"/>
                <w:rFonts w:eastAsia="Symbol" w:cs="Arial"/>
                <w:lang w:eastAsia="zh-TW"/>
              </w:rPr>
            </w:pPr>
          </w:p>
        </w:tc>
        <w:tc>
          <w:tcPr>
            <w:tcW w:w="1843" w:type="dxa"/>
          </w:tcPr>
          <w:p w14:paraId="0CDBD7DD" w14:textId="77777777" w:rsidR="009209C8" w:rsidRPr="00FD0425" w:rsidRDefault="009209C8" w:rsidP="0032340E">
            <w:pPr>
              <w:pStyle w:val="TAL"/>
              <w:rPr>
                <w:ins w:id="1240" w:author="Author" w:date="2023-06-20T12:24:00Z"/>
                <w:rFonts w:cs="Arial"/>
                <w:lang w:eastAsia="ja-JP"/>
              </w:rPr>
            </w:pPr>
            <w:proofErr w:type="gramStart"/>
            <w:ins w:id="1241" w:author="Author" w:date="2023-06-20T12:2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68F4EEDB" w14:textId="77777777" w:rsidR="009209C8" w:rsidRPr="00FD0425" w:rsidRDefault="009209C8" w:rsidP="0032340E">
            <w:pPr>
              <w:pStyle w:val="TAL"/>
              <w:rPr>
                <w:ins w:id="1242" w:author="Author" w:date="2023-06-20T12:24:00Z"/>
                <w:rFonts w:cs="Arial"/>
                <w:lang w:eastAsia="ja-JP"/>
              </w:rPr>
            </w:pPr>
          </w:p>
        </w:tc>
        <w:tc>
          <w:tcPr>
            <w:tcW w:w="2444" w:type="dxa"/>
          </w:tcPr>
          <w:p w14:paraId="177C42E5" w14:textId="77777777" w:rsidR="009209C8" w:rsidRPr="00FD0425" w:rsidRDefault="009209C8" w:rsidP="0032340E">
            <w:pPr>
              <w:pStyle w:val="TAL"/>
              <w:rPr>
                <w:ins w:id="1243" w:author="Author" w:date="2023-06-20T12:24:00Z"/>
                <w:rFonts w:cs="Arial"/>
                <w:lang w:eastAsia="zh-CN"/>
              </w:rPr>
            </w:pPr>
            <w:ins w:id="1244" w:author="Author" w:date="2023-06-20T12:24:00Z">
              <w:r>
                <w:rPr>
                  <w:lang w:eastAsia="ja-JP"/>
                </w:rPr>
                <w:t>List of cells where the UE is predicted to connect, in chronological order. The first predicted cell added to the top of this list, is the cell where the UE will move to after the serving cell.</w:t>
              </w:r>
            </w:ins>
          </w:p>
        </w:tc>
      </w:tr>
      <w:tr w:rsidR="009209C8" w:rsidRPr="00FD0425" w14:paraId="2ECC5567" w14:textId="77777777" w:rsidTr="0032340E">
        <w:trPr>
          <w:ins w:id="1245" w:author="Author" w:date="2023-06-20T12:24:00Z"/>
        </w:trPr>
        <w:tc>
          <w:tcPr>
            <w:tcW w:w="2518" w:type="dxa"/>
          </w:tcPr>
          <w:p w14:paraId="60FFF916" w14:textId="77777777" w:rsidR="009209C8" w:rsidRPr="00FD0425" w:rsidRDefault="009209C8" w:rsidP="0032340E">
            <w:pPr>
              <w:pStyle w:val="TAL"/>
              <w:ind w:left="113"/>
              <w:rPr>
                <w:ins w:id="1246" w:author="Author" w:date="2023-06-20T12:24:00Z"/>
                <w:rFonts w:cs="Geneva"/>
                <w:szCs w:val="18"/>
                <w:lang w:eastAsia="zh-CN"/>
              </w:rPr>
            </w:pPr>
            <w:ins w:id="1247" w:author="Author" w:date="2023-06-20T12:2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1248" w:author="Author" w:date="2023-06-20T12:24:00Z"/>
                <w:rFonts w:cs="Arial"/>
                <w:lang w:eastAsia="ja-JP"/>
              </w:rPr>
            </w:pPr>
            <w:ins w:id="1249" w:author="Author" w:date="2023-06-20T12:24:00Z">
              <w:r w:rsidRPr="00FD0425">
                <w:rPr>
                  <w:lang w:eastAsia="ja-JP"/>
                </w:rPr>
                <w:t>M</w:t>
              </w:r>
            </w:ins>
          </w:p>
        </w:tc>
        <w:tc>
          <w:tcPr>
            <w:tcW w:w="1843" w:type="dxa"/>
          </w:tcPr>
          <w:p w14:paraId="40B3AAEA" w14:textId="77777777" w:rsidR="009209C8" w:rsidRPr="00FD0425" w:rsidRDefault="009209C8" w:rsidP="0032340E">
            <w:pPr>
              <w:pStyle w:val="TAL"/>
              <w:rPr>
                <w:ins w:id="1250" w:author="Author" w:date="2023-06-20T12:24:00Z"/>
                <w:rFonts w:cs="Arial"/>
                <w:lang w:eastAsia="ja-JP"/>
              </w:rPr>
            </w:pPr>
          </w:p>
        </w:tc>
        <w:tc>
          <w:tcPr>
            <w:tcW w:w="1417" w:type="dxa"/>
          </w:tcPr>
          <w:p w14:paraId="47B09B9D" w14:textId="7FF3CB15" w:rsidR="009209C8" w:rsidRPr="00FD0425" w:rsidRDefault="009209C8" w:rsidP="0032340E">
            <w:pPr>
              <w:pStyle w:val="TAL"/>
              <w:rPr>
                <w:ins w:id="1251" w:author="Author" w:date="2023-06-20T12:24:00Z"/>
                <w:rFonts w:cs="Arial"/>
                <w:lang w:eastAsia="ja-JP"/>
              </w:rPr>
            </w:pPr>
            <w:ins w:id="1252" w:author="Author" w:date="2023-06-20T12:24: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1253" w:author="Author" w:date="2023-06-20T12:24:00Z"/>
                <w:rFonts w:cs="Arial"/>
                <w:lang w:eastAsia="zh-CN"/>
              </w:rPr>
            </w:pPr>
          </w:p>
        </w:tc>
      </w:tr>
    </w:tbl>
    <w:p w14:paraId="6FF51533" w14:textId="77777777" w:rsidR="009209C8" w:rsidRPr="00FD0425" w:rsidRDefault="009209C8" w:rsidP="009209C8">
      <w:pPr>
        <w:rPr>
          <w:ins w:id="1254" w:author="Author" w:date="2023-06-20T12:2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1255" w:author="Author" w:date="2023-06-20T12:24:00Z"/>
        </w:trPr>
        <w:tc>
          <w:tcPr>
            <w:tcW w:w="3528" w:type="dxa"/>
          </w:tcPr>
          <w:p w14:paraId="283B3BFE" w14:textId="77777777" w:rsidR="009209C8" w:rsidRPr="00FD0425" w:rsidRDefault="009209C8" w:rsidP="0032340E">
            <w:pPr>
              <w:pStyle w:val="TAH"/>
              <w:rPr>
                <w:ins w:id="1256" w:author="Author" w:date="2023-06-20T12:24:00Z"/>
                <w:rFonts w:cs="Arial"/>
                <w:lang w:eastAsia="ja-JP"/>
              </w:rPr>
            </w:pPr>
            <w:ins w:id="1257" w:author="Author" w:date="2023-06-20T12:24: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1258" w:author="Author" w:date="2023-06-20T12:24:00Z"/>
                <w:rFonts w:cs="Arial"/>
                <w:lang w:eastAsia="ja-JP"/>
              </w:rPr>
            </w:pPr>
            <w:ins w:id="1259" w:author="Author" w:date="2023-06-20T12:24:00Z">
              <w:r w:rsidRPr="00FD0425">
                <w:rPr>
                  <w:rFonts w:cs="Arial"/>
                  <w:lang w:eastAsia="ja-JP"/>
                </w:rPr>
                <w:t>Explanation</w:t>
              </w:r>
            </w:ins>
          </w:p>
        </w:tc>
      </w:tr>
      <w:tr w:rsidR="009209C8" w:rsidRPr="00FD0425" w14:paraId="463DB4CF" w14:textId="77777777" w:rsidTr="0032340E">
        <w:trPr>
          <w:ins w:id="1260" w:author="Author" w:date="2023-06-20T12:24:00Z"/>
        </w:trPr>
        <w:tc>
          <w:tcPr>
            <w:tcW w:w="3528" w:type="dxa"/>
          </w:tcPr>
          <w:p w14:paraId="6C765FC8" w14:textId="77777777" w:rsidR="009209C8" w:rsidRPr="00FD0425" w:rsidRDefault="009209C8" w:rsidP="0032340E">
            <w:pPr>
              <w:pStyle w:val="TAL"/>
              <w:rPr>
                <w:ins w:id="1261" w:author="Author" w:date="2023-06-20T12:24:00Z"/>
                <w:lang w:eastAsia="ja-JP"/>
              </w:rPr>
            </w:pPr>
            <w:proofErr w:type="spellStart"/>
            <w:ins w:id="1262" w:author="Author" w:date="2023-06-20T12:24:00Z">
              <w:r w:rsidRPr="00FD0425">
                <w:rPr>
                  <w:lang w:eastAsia="ja-JP"/>
                </w:rPr>
                <w:t>maxnoofCells</w:t>
              </w:r>
              <w:r>
                <w:rPr>
                  <w:lang w:eastAsia="ja-JP"/>
                </w:rPr>
                <w:t>TrajectoryPredict</w:t>
              </w:r>
              <w:proofErr w:type="spellEnd"/>
            </w:ins>
          </w:p>
        </w:tc>
        <w:tc>
          <w:tcPr>
            <w:tcW w:w="6192" w:type="dxa"/>
          </w:tcPr>
          <w:p w14:paraId="14456B9A" w14:textId="77777777" w:rsidR="009209C8" w:rsidRPr="00FD0425" w:rsidRDefault="009209C8" w:rsidP="0032340E">
            <w:pPr>
              <w:pStyle w:val="TAL"/>
              <w:rPr>
                <w:ins w:id="1263" w:author="Author" w:date="2023-06-20T12:24:00Z"/>
                <w:lang w:eastAsia="ja-JP"/>
              </w:rPr>
            </w:pPr>
            <w:ins w:id="1264" w:author="Author" w:date="2023-06-20T12:24:00Z">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ins>
          </w:p>
        </w:tc>
      </w:tr>
    </w:tbl>
    <w:p w14:paraId="484E3613" w14:textId="77777777" w:rsidR="009209C8" w:rsidRPr="00FD0425" w:rsidRDefault="009209C8" w:rsidP="009209C8">
      <w:pPr>
        <w:rPr>
          <w:ins w:id="1265" w:author="Author" w:date="2023-06-20T12:24:00Z"/>
          <w:lang w:eastAsia="zh-CN"/>
        </w:rPr>
      </w:pPr>
    </w:p>
    <w:p w14:paraId="7B7D5EAD" w14:textId="485095E0" w:rsidR="009209C8" w:rsidRPr="00FD0425" w:rsidRDefault="009209C8" w:rsidP="009209C8">
      <w:pPr>
        <w:pStyle w:val="Heading4"/>
        <w:rPr>
          <w:ins w:id="1266" w:author="Author" w:date="2023-06-20T12:24:00Z"/>
        </w:rPr>
      </w:pPr>
      <w:bookmarkStart w:id="1267" w:name="_Toc20955374"/>
      <w:bookmarkStart w:id="1268" w:name="_Toc29991577"/>
      <w:bookmarkStart w:id="1269" w:name="_Toc36555978"/>
      <w:bookmarkStart w:id="1270" w:name="_Toc44497723"/>
      <w:bookmarkStart w:id="1271" w:name="_Toc45108110"/>
      <w:bookmarkStart w:id="1272" w:name="_Toc45901730"/>
      <w:bookmarkStart w:id="1273" w:name="_Toc51850811"/>
      <w:bookmarkStart w:id="1274" w:name="_Toc56693815"/>
      <w:bookmarkStart w:id="1275" w:name="_Toc64447359"/>
      <w:bookmarkStart w:id="1276" w:name="_Toc66286853"/>
      <w:bookmarkStart w:id="1277" w:name="_Toc74151548"/>
      <w:bookmarkStart w:id="1278" w:name="_Toc88654021"/>
      <w:bookmarkStart w:id="1279" w:name="_Toc97904377"/>
      <w:bookmarkStart w:id="1280" w:name="_Toc98868491"/>
      <w:bookmarkStart w:id="1281" w:name="_Toc105174776"/>
      <w:bookmarkStart w:id="1282" w:name="_Toc106109613"/>
      <w:ins w:id="1283" w:author="Author" w:date="2023-06-20T12:24:00Z">
        <w:r w:rsidRPr="00FD0425">
          <w:t>9.2.</w:t>
        </w:r>
        <w:proofErr w:type="gramStart"/>
        <w:r w:rsidRPr="00FD0425">
          <w:t>3.</w:t>
        </w:r>
        <w:r>
          <w:t>Z</w:t>
        </w:r>
        <w:proofErr w:type="gramEnd"/>
        <w:r w:rsidRPr="00FD0425">
          <w:tab/>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sidRPr="005339D5">
          <w:t>Predicted Trajectory Cell Information</w:t>
        </w:r>
      </w:ins>
    </w:p>
    <w:p w14:paraId="13A602A5" w14:textId="77777777" w:rsidR="009209C8" w:rsidRPr="00FD0425" w:rsidRDefault="009209C8" w:rsidP="009209C8">
      <w:pPr>
        <w:rPr>
          <w:ins w:id="1284" w:author="Author" w:date="2023-06-20T12:24:00Z"/>
        </w:rPr>
      </w:pPr>
      <w:ins w:id="1285" w:author="Author" w:date="2023-06-20T12:2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1286" w:author="Author" w:date="2023-06-20T12:24:00Z"/>
        </w:trPr>
        <w:tc>
          <w:tcPr>
            <w:tcW w:w="2578" w:type="dxa"/>
          </w:tcPr>
          <w:p w14:paraId="62C027B7" w14:textId="77777777" w:rsidR="009209C8" w:rsidRPr="00FD0425" w:rsidRDefault="009209C8" w:rsidP="0032340E">
            <w:pPr>
              <w:pStyle w:val="TAH"/>
              <w:rPr>
                <w:ins w:id="1287" w:author="Author" w:date="2023-06-20T12:24:00Z"/>
                <w:rFonts w:cs="Arial"/>
                <w:lang w:eastAsia="ja-JP"/>
              </w:rPr>
            </w:pPr>
            <w:ins w:id="1288" w:author="Author" w:date="2023-06-20T12:24: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1289" w:author="Author" w:date="2023-06-20T12:24:00Z"/>
                <w:rFonts w:cs="Arial"/>
                <w:lang w:eastAsia="ja-JP"/>
              </w:rPr>
            </w:pPr>
            <w:ins w:id="1290" w:author="Author" w:date="2023-06-20T12:24:00Z">
              <w:r w:rsidRPr="00FD0425">
                <w:rPr>
                  <w:rFonts w:cs="Arial"/>
                  <w:lang w:eastAsia="ja-JP"/>
                </w:rPr>
                <w:t>Presence</w:t>
              </w:r>
            </w:ins>
          </w:p>
        </w:tc>
        <w:tc>
          <w:tcPr>
            <w:tcW w:w="1022" w:type="dxa"/>
          </w:tcPr>
          <w:p w14:paraId="74BC2672" w14:textId="77777777" w:rsidR="009209C8" w:rsidRPr="00FD0425" w:rsidRDefault="009209C8" w:rsidP="0032340E">
            <w:pPr>
              <w:pStyle w:val="TAH"/>
              <w:rPr>
                <w:ins w:id="1291" w:author="Author" w:date="2023-06-20T12:24:00Z"/>
                <w:rFonts w:cs="Arial"/>
                <w:lang w:eastAsia="ja-JP"/>
              </w:rPr>
            </w:pPr>
            <w:ins w:id="1292" w:author="Author" w:date="2023-06-20T12:24:00Z">
              <w:r w:rsidRPr="00FD0425">
                <w:rPr>
                  <w:rFonts w:cs="Arial"/>
                  <w:lang w:eastAsia="ja-JP"/>
                </w:rPr>
                <w:t>Range</w:t>
              </w:r>
            </w:ins>
          </w:p>
        </w:tc>
        <w:tc>
          <w:tcPr>
            <w:tcW w:w="1945" w:type="dxa"/>
          </w:tcPr>
          <w:p w14:paraId="711BD980" w14:textId="77777777" w:rsidR="009209C8" w:rsidRPr="00FD0425" w:rsidRDefault="009209C8" w:rsidP="0032340E">
            <w:pPr>
              <w:pStyle w:val="TAH"/>
              <w:rPr>
                <w:ins w:id="1293" w:author="Author" w:date="2023-06-20T12:24:00Z"/>
                <w:rFonts w:cs="Arial"/>
                <w:lang w:eastAsia="ja-JP"/>
              </w:rPr>
            </w:pPr>
            <w:ins w:id="1294" w:author="Author" w:date="2023-06-20T12:24: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1295" w:author="Author" w:date="2023-06-20T12:24:00Z"/>
                <w:rFonts w:cs="Arial"/>
                <w:lang w:eastAsia="ja-JP"/>
              </w:rPr>
            </w:pPr>
            <w:ins w:id="1296" w:author="Author" w:date="2023-06-20T12:24:00Z">
              <w:r w:rsidRPr="00FD0425">
                <w:rPr>
                  <w:rFonts w:cs="Arial"/>
                  <w:lang w:eastAsia="ja-JP"/>
                </w:rPr>
                <w:t>Semantics description</w:t>
              </w:r>
            </w:ins>
          </w:p>
        </w:tc>
      </w:tr>
      <w:tr w:rsidR="009209C8" w:rsidRPr="00FD0425" w14:paraId="2962229A" w14:textId="77777777" w:rsidTr="0032340E">
        <w:trPr>
          <w:ins w:id="1297" w:author="Author" w:date="2023-06-20T12:24:00Z"/>
        </w:trPr>
        <w:tc>
          <w:tcPr>
            <w:tcW w:w="2578" w:type="dxa"/>
          </w:tcPr>
          <w:p w14:paraId="71E66558" w14:textId="77777777" w:rsidR="009209C8" w:rsidRPr="00FD0425" w:rsidRDefault="009209C8" w:rsidP="0032340E">
            <w:pPr>
              <w:pStyle w:val="TAL"/>
              <w:rPr>
                <w:ins w:id="1298" w:author="Author" w:date="2023-06-20T12:24:00Z"/>
                <w:rFonts w:cs="Arial"/>
                <w:lang w:eastAsia="ja-JP"/>
              </w:rPr>
            </w:pPr>
            <w:ins w:id="1299" w:author="Author" w:date="2023-06-20T12:2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7777777" w:rsidR="009209C8" w:rsidRPr="00FD0425" w:rsidRDefault="009209C8" w:rsidP="0032340E">
            <w:pPr>
              <w:pStyle w:val="TAL"/>
              <w:rPr>
                <w:ins w:id="1300" w:author="Author" w:date="2023-06-20T12:24:00Z"/>
                <w:rFonts w:cs="Arial"/>
                <w:lang w:eastAsia="ja-JP"/>
              </w:rPr>
            </w:pPr>
          </w:p>
        </w:tc>
        <w:tc>
          <w:tcPr>
            <w:tcW w:w="1022" w:type="dxa"/>
          </w:tcPr>
          <w:p w14:paraId="34DA4D03" w14:textId="77777777" w:rsidR="009209C8" w:rsidRPr="00FD0425" w:rsidRDefault="009209C8" w:rsidP="0032340E">
            <w:pPr>
              <w:pStyle w:val="TAL"/>
              <w:rPr>
                <w:ins w:id="1301" w:author="Author" w:date="2023-06-20T12:24:00Z"/>
                <w:rFonts w:cs="Arial"/>
                <w:lang w:eastAsia="ja-JP"/>
              </w:rPr>
            </w:pPr>
          </w:p>
        </w:tc>
        <w:tc>
          <w:tcPr>
            <w:tcW w:w="1945" w:type="dxa"/>
          </w:tcPr>
          <w:p w14:paraId="35C944A8" w14:textId="77777777" w:rsidR="009209C8" w:rsidRPr="00FD0425" w:rsidRDefault="009209C8" w:rsidP="0032340E">
            <w:pPr>
              <w:pStyle w:val="TAL"/>
              <w:rPr>
                <w:ins w:id="1302" w:author="Author" w:date="2023-06-20T12:24:00Z"/>
                <w:rFonts w:cs="Arial"/>
                <w:lang w:eastAsia="ja-JP"/>
              </w:rPr>
            </w:pPr>
          </w:p>
        </w:tc>
        <w:tc>
          <w:tcPr>
            <w:tcW w:w="2875" w:type="dxa"/>
          </w:tcPr>
          <w:p w14:paraId="055BAF56" w14:textId="77777777" w:rsidR="009209C8" w:rsidRPr="00FD0425" w:rsidRDefault="009209C8" w:rsidP="0032340E">
            <w:pPr>
              <w:pStyle w:val="TAL"/>
              <w:rPr>
                <w:ins w:id="1303" w:author="Author" w:date="2023-06-20T12:24:00Z"/>
                <w:rFonts w:cs="Arial"/>
                <w:lang w:eastAsia="ja-JP"/>
              </w:rPr>
            </w:pPr>
          </w:p>
        </w:tc>
      </w:tr>
      <w:tr w:rsidR="009209C8" w:rsidRPr="00FD0425" w14:paraId="18334C8B" w14:textId="77777777" w:rsidTr="0032340E">
        <w:trPr>
          <w:trHeight w:val="253"/>
          <w:ins w:id="1304" w:author="Author" w:date="2023-06-20T12:24:00Z"/>
        </w:trPr>
        <w:tc>
          <w:tcPr>
            <w:tcW w:w="2578" w:type="dxa"/>
          </w:tcPr>
          <w:p w14:paraId="34D635CD" w14:textId="77777777" w:rsidR="009209C8" w:rsidRPr="00FD0425" w:rsidRDefault="009209C8" w:rsidP="0032340E">
            <w:pPr>
              <w:pStyle w:val="TAL"/>
              <w:ind w:left="113"/>
              <w:rPr>
                <w:ins w:id="1305" w:author="Author" w:date="2023-06-20T12:24:00Z"/>
                <w:rFonts w:cs="Arial"/>
                <w:lang w:eastAsia="ja-JP"/>
              </w:rPr>
            </w:pPr>
            <w:ins w:id="1306" w:author="Author" w:date="2023-06-20T12:24: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1307" w:author="Author" w:date="2023-06-20T12:24:00Z"/>
                <w:rFonts w:cs="Arial"/>
                <w:lang w:eastAsia="ja-JP"/>
              </w:rPr>
            </w:pPr>
          </w:p>
        </w:tc>
        <w:tc>
          <w:tcPr>
            <w:tcW w:w="1022" w:type="dxa"/>
          </w:tcPr>
          <w:p w14:paraId="1F0608EF" w14:textId="77777777" w:rsidR="009209C8" w:rsidRPr="00FD0425" w:rsidRDefault="009209C8" w:rsidP="0032340E">
            <w:pPr>
              <w:pStyle w:val="TAL"/>
              <w:rPr>
                <w:ins w:id="1308" w:author="Author" w:date="2023-06-20T12:24:00Z"/>
                <w:rFonts w:cs="Arial"/>
                <w:lang w:eastAsia="ja-JP"/>
              </w:rPr>
            </w:pPr>
          </w:p>
        </w:tc>
        <w:tc>
          <w:tcPr>
            <w:tcW w:w="1945" w:type="dxa"/>
          </w:tcPr>
          <w:p w14:paraId="459179DD" w14:textId="77777777" w:rsidR="009209C8" w:rsidRPr="00FD0425" w:rsidRDefault="009209C8" w:rsidP="0032340E">
            <w:pPr>
              <w:pStyle w:val="TAL"/>
              <w:rPr>
                <w:ins w:id="1309" w:author="Author" w:date="2023-06-20T12:24:00Z"/>
                <w:rFonts w:cs="Arial"/>
                <w:lang w:eastAsia="ja-JP"/>
              </w:rPr>
            </w:pPr>
          </w:p>
        </w:tc>
        <w:tc>
          <w:tcPr>
            <w:tcW w:w="2875" w:type="dxa"/>
          </w:tcPr>
          <w:p w14:paraId="78FCE03C" w14:textId="77777777" w:rsidR="009209C8" w:rsidRPr="00FD0425" w:rsidRDefault="009209C8" w:rsidP="0032340E">
            <w:pPr>
              <w:pStyle w:val="TAL"/>
              <w:rPr>
                <w:ins w:id="1310" w:author="Author" w:date="2023-06-20T12:24:00Z"/>
                <w:rFonts w:cs="Arial"/>
                <w:lang w:eastAsia="ja-JP"/>
              </w:rPr>
            </w:pPr>
          </w:p>
        </w:tc>
      </w:tr>
      <w:tr w:rsidR="009209C8" w:rsidRPr="00FD0425" w14:paraId="56C7F351" w14:textId="77777777" w:rsidTr="0032340E">
        <w:trPr>
          <w:ins w:id="1311" w:author="Author" w:date="2023-06-20T12:24:00Z"/>
        </w:trPr>
        <w:tc>
          <w:tcPr>
            <w:tcW w:w="2578" w:type="dxa"/>
          </w:tcPr>
          <w:p w14:paraId="030C35F5" w14:textId="77777777" w:rsidR="009209C8" w:rsidRPr="00FD0425" w:rsidRDefault="009209C8" w:rsidP="00925764">
            <w:pPr>
              <w:pStyle w:val="TAL"/>
              <w:ind w:left="227"/>
              <w:rPr>
                <w:ins w:id="1312" w:author="Author" w:date="2023-06-20T12:24:00Z"/>
                <w:rFonts w:cs="Arial"/>
                <w:iCs/>
                <w:lang w:eastAsia="ja-JP"/>
              </w:rPr>
            </w:pPr>
            <w:ins w:id="1313" w:author="Author" w:date="2023-06-20T12:24: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314" w:author="Author" w:date="2023-06-20T12:24:00Z"/>
                <w:rFonts w:cs="Arial"/>
                <w:lang w:eastAsia="ja-JP"/>
              </w:rPr>
            </w:pPr>
            <w:ins w:id="1315" w:author="Author" w:date="2023-06-20T12:24:00Z">
              <w:r w:rsidRPr="00FD0425">
                <w:rPr>
                  <w:rFonts w:cs="Arial"/>
                  <w:lang w:eastAsia="ja-JP"/>
                </w:rPr>
                <w:t>M</w:t>
              </w:r>
            </w:ins>
          </w:p>
        </w:tc>
        <w:tc>
          <w:tcPr>
            <w:tcW w:w="1022" w:type="dxa"/>
          </w:tcPr>
          <w:p w14:paraId="46B5E624" w14:textId="77777777" w:rsidR="009209C8" w:rsidRPr="00FD0425" w:rsidRDefault="009209C8" w:rsidP="0032340E">
            <w:pPr>
              <w:pStyle w:val="TAL"/>
              <w:rPr>
                <w:ins w:id="1316" w:author="Author" w:date="2023-06-20T12:24:00Z"/>
                <w:rFonts w:cs="Arial"/>
                <w:lang w:eastAsia="ja-JP"/>
              </w:rPr>
            </w:pPr>
          </w:p>
        </w:tc>
        <w:tc>
          <w:tcPr>
            <w:tcW w:w="1945" w:type="dxa"/>
          </w:tcPr>
          <w:p w14:paraId="4B4ABF1F" w14:textId="77777777" w:rsidR="009209C8" w:rsidRPr="00BF6CC1" w:rsidRDefault="009209C8" w:rsidP="0032340E">
            <w:pPr>
              <w:pStyle w:val="TAL"/>
              <w:rPr>
                <w:ins w:id="1317" w:author="Author" w:date="2023-06-20T12:24:00Z"/>
                <w:rFonts w:cs="Arial"/>
                <w:lang w:eastAsia="ja-JP"/>
              </w:rPr>
            </w:pPr>
            <w:ins w:id="1318" w:author="Author" w:date="2023-06-20T12:24: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319" w:author="Author" w:date="2023-06-20T12:24:00Z"/>
                <w:rFonts w:cs="Arial"/>
                <w:lang w:eastAsia="ja-JP"/>
              </w:rPr>
            </w:pPr>
          </w:p>
        </w:tc>
      </w:tr>
      <w:tr w:rsidR="009209C8" w:rsidRPr="00FD0425" w14:paraId="05B843DA" w14:textId="77777777" w:rsidTr="0032340E">
        <w:trPr>
          <w:ins w:id="1320" w:author="Author" w:date="2023-06-20T12:24:00Z"/>
        </w:trPr>
        <w:tc>
          <w:tcPr>
            <w:tcW w:w="2578" w:type="dxa"/>
          </w:tcPr>
          <w:p w14:paraId="4FCE3D25" w14:textId="77777777" w:rsidR="009209C8" w:rsidRPr="00FD0425" w:rsidRDefault="009209C8" w:rsidP="0032340E">
            <w:pPr>
              <w:pStyle w:val="TAL"/>
              <w:ind w:left="227"/>
              <w:rPr>
                <w:ins w:id="1321" w:author="Author" w:date="2023-06-20T12:24:00Z"/>
                <w:rFonts w:cs="Arial"/>
                <w:lang w:eastAsia="ja-JP"/>
              </w:rPr>
            </w:pPr>
            <w:ins w:id="1322" w:author="Author" w:date="2023-06-20T12:2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500A05C8" w:rsidR="009209C8" w:rsidRPr="00925764" w:rsidRDefault="00667599" w:rsidP="00925764">
            <w:pPr>
              <w:pStyle w:val="TAL"/>
              <w:rPr>
                <w:ins w:id="1323" w:author="Author" w:date="2023-06-20T12:24:00Z"/>
              </w:rPr>
            </w:pPr>
            <w:ins w:id="1324" w:author="Author" w:date="2023-06-20T12:24:00Z">
              <w:r w:rsidRPr="00925764">
                <w:t>O</w:t>
              </w:r>
            </w:ins>
          </w:p>
        </w:tc>
        <w:tc>
          <w:tcPr>
            <w:tcW w:w="1022" w:type="dxa"/>
          </w:tcPr>
          <w:p w14:paraId="1DC90EA7" w14:textId="77777777" w:rsidR="009209C8" w:rsidRPr="00FD0425" w:rsidRDefault="009209C8" w:rsidP="0032340E">
            <w:pPr>
              <w:pStyle w:val="TAL"/>
              <w:rPr>
                <w:ins w:id="1325" w:author="Author" w:date="2023-06-20T12:24:00Z"/>
                <w:rFonts w:cs="Arial"/>
                <w:lang w:eastAsia="ja-JP"/>
              </w:rPr>
            </w:pPr>
          </w:p>
        </w:tc>
        <w:tc>
          <w:tcPr>
            <w:tcW w:w="1945" w:type="dxa"/>
          </w:tcPr>
          <w:p w14:paraId="4543EDAA" w14:textId="77777777" w:rsidR="009209C8" w:rsidRDefault="009209C8" w:rsidP="0032340E">
            <w:pPr>
              <w:pStyle w:val="TAL"/>
              <w:rPr>
                <w:ins w:id="1326" w:author="Author" w:date="2023-06-20T12:24:00Z"/>
                <w:rFonts w:cs="Arial"/>
                <w:lang w:eastAsia="ja-JP"/>
              </w:rPr>
            </w:pPr>
            <w:ins w:id="1327" w:author="Author" w:date="2023-06-20T12:2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328" w:author="Author" w:date="2023-06-20T12:24:00Z"/>
                <w:rFonts w:cs="Arial"/>
                <w:lang w:eastAsia="ja-JP"/>
              </w:rPr>
            </w:pPr>
            <w:ins w:id="1329" w:author="Author" w:date="2023-06-20T12:2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Default="009209C8" w:rsidP="009209C8">
      <w:pPr>
        <w:rPr>
          <w:ins w:id="1330" w:author="Author" w:date="2023-06-20T12:24:00Z"/>
        </w:rPr>
      </w:pPr>
    </w:p>
    <w:p w14:paraId="5DFE1666" w14:textId="77777777" w:rsidR="00B25B0C" w:rsidRDefault="00B25B0C" w:rsidP="00B25B0C">
      <w:pPr>
        <w:pStyle w:val="Heading4"/>
        <w:rPr>
          <w:ins w:id="1331" w:author="Author" w:date="2023-06-20T12:24:00Z"/>
        </w:rPr>
      </w:pPr>
      <w:ins w:id="1332" w:author="Author" w:date="2023-06-20T12:24:00Z">
        <w:r w:rsidRPr="00FD0425">
          <w:t>9.2.3.</w:t>
        </w:r>
        <w:r>
          <w:t>M</w:t>
        </w:r>
        <w:r w:rsidRPr="00FD0425">
          <w:tab/>
        </w:r>
        <w:r>
          <w:t xml:space="preserve">AI/ML Measurement ID </w:t>
        </w:r>
        <w:r>
          <w:rPr>
            <w:rFonts w:hint="eastAsia"/>
            <w:lang w:eastAsia="zh-CN"/>
          </w:rPr>
          <w:t>(</w:t>
        </w:r>
        <w:r w:rsidRPr="00D55063">
          <w:rPr>
            <w:highlight w:val="yellow"/>
            <w:lang w:eastAsia="zh-CN"/>
          </w:rPr>
          <w:t>FFS on the name</w:t>
        </w:r>
        <w:r>
          <w:rPr>
            <w:lang w:eastAsia="zh-CN"/>
          </w:rPr>
          <w:t>)</w:t>
        </w:r>
      </w:ins>
    </w:p>
    <w:p w14:paraId="77AE30C7" w14:textId="77777777" w:rsidR="00B25B0C" w:rsidRDefault="00B25B0C" w:rsidP="00B25B0C">
      <w:pPr>
        <w:rPr>
          <w:ins w:id="1333" w:author="Author" w:date="2023-06-20T12:24:00Z"/>
        </w:rPr>
      </w:pPr>
      <w:ins w:id="1334" w:author="Author" w:date="2023-06-20T12:24:00Z">
        <w:r w:rsidRPr="00DC1194">
          <w:t xml:space="preserve">This IE </w:t>
        </w:r>
        <w:r>
          <w:t>indicates the NG-RAN Node Measurement IDs which identify an AI/ML Information Reporting (name is FFS)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25B0C" w:rsidRPr="00CD552C" w14:paraId="25C1939D" w14:textId="77777777" w:rsidTr="007544CA">
        <w:trPr>
          <w:ins w:id="1335" w:author="Author" w:date="2023-06-20T12:24:00Z"/>
        </w:trPr>
        <w:tc>
          <w:tcPr>
            <w:tcW w:w="2451" w:type="dxa"/>
            <w:tcBorders>
              <w:top w:val="single" w:sz="4" w:space="0" w:color="auto"/>
              <w:left w:val="single" w:sz="4" w:space="0" w:color="auto"/>
              <w:bottom w:val="single" w:sz="4" w:space="0" w:color="auto"/>
              <w:right w:val="single" w:sz="4" w:space="0" w:color="auto"/>
            </w:tcBorders>
            <w:hideMark/>
          </w:tcPr>
          <w:p w14:paraId="709232E8" w14:textId="77777777" w:rsidR="00B25B0C" w:rsidRPr="00DC1194" w:rsidRDefault="00B25B0C" w:rsidP="007544CA">
            <w:pPr>
              <w:pStyle w:val="TAH"/>
              <w:rPr>
                <w:ins w:id="1336" w:author="Author" w:date="2023-06-20T12:24:00Z"/>
                <w:rFonts w:eastAsia="Malgun Gothic"/>
              </w:rPr>
            </w:pPr>
            <w:ins w:id="1337" w:author="Author" w:date="2023-06-20T12:2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3B7EEC9" w14:textId="77777777" w:rsidR="00B25B0C" w:rsidRPr="00DC1194" w:rsidRDefault="00B25B0C" w:rsidP="007544CA">
            <w:pPr>
              <w:pStyle w:val="TAH"/>
              <w:rPr>
                <w:ins w:id="1338" w:author="Author" w:date="2023-06-20T12:24:00Z"/>
                <w:rFonts w:eastAsia="Malgun Gothic"/>
              </w:rPr>
            </w:pPr>
            <w:ins w:id="1339" w:author="Author" w:date="2023-06-20T12:2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2505C47" w14:textId="77777777" w:rsidR="00B25B0C" w:rsidRPr="00DC1194" w:rsidRDefault="00B25B0C" w:rsidP="007544CA">
            <w:pPr>
              <w:pStyle w:val="TAH"/>
              <w:rPr>
                <w:ins w:id="1340" w:author="Author" w:date="2023-06-20T12:24:00Z"/>
                <w:rFonts w:eastAsia="Malgun Gothic"/>
              </w:rPr>
            </w:pPr>
            <w:ins w:id="1341" w:author="Author" w:date="2023-06-20T12:2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F0DFAA" w14:textId="77777777" w:rsidR="00B25B0C" w:rsidRPr="00DC1194" w:rsidRDefault="00B25B0C" w:rsidP="007544CA">
            <w:pPr>
              <w:pStyle w:val="TAH"/>
              <w:rPr>
                <w:ins w:id="1342" w:author="Author" w:date="2023-06-20T12:24:00Z"/>
                <w:rFonts w:eastAsia="Malgun Gothic"/>
              </w:rPr>
            </w:pPr>
            <w:ins w:id="1343" w:author="Author" w:date="2023-06-20T12:2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6C16EB9" w14:textId="77777777" w:rsidR="00B25B0C" w:rsidRPr="00DC1194" w:rsidRDefault="00B25B0C" w:rsidP="007544CA">
            <w:pPr>
              <w:pStyle w:val="TAH"/>
              <w:rPr>
                <w:ins w:id="1344" w:author="Author" w:date="2023-06-20T12:24:00Z"/>
                <w:rFonts w:eastAsia="Malgun Gothic"/>
              </w:rPr>
            </w:pPr>
            <w:ins w:id="1345" w:author="Author" w:date="2023-06-20T12:24:00Z">
              <w:r w:rsidRPr="00DC1194">
                <w:rPr>
                  <w:rFonts w:eastAsia="Malgun Gothic"/>
                </w:rPr>
                <w:t>Semantics Description</w:t>
              </w:r>
            </w:ins>
          </w:p>
        </w:tc>
      </w:tr>
      <w:tr w:rsidR="00B25B0C" w:rsidRPr="00CD552C" w14:paraId="28BD0033" w14:textId="77777777" w:rsidTr="007544CA">
        <w:trPr>
          <w:ins w:id="1346"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0E48B0CD" w14:textId="77777777" w:rsidR="00B25B0C" w:rsidRPr="00DC1194" w:rsidRDefault="00B25B0C" w:rsidP="007544CA">
            <w:pPr>
              <w:pStyle w:val="TAL"/>
              <w:rPr>
                <w:ins w:id="1347" w:author="Author" w:date="2023-06-20T12:24:00Z"/>
                <w:rFonts w:eastAsia="Malgun Gothic"/>
              </w:rPr>
            </w:pPr>
            <w:ins w:id="1348"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15B355E2" w14:textId="77777777" w:rsidR="00B25B0C" w:rsidRPr="00DC1194" w:rsidRDefault="00B25B0C" w:rsidP="007544CA">
            <w:pPr>
              <w:pStyle w:val="TAL"/>
              <w:rPr>
                <w:ins w:id="1349" w:author="Author" w:date="2023-06-20T12:24:00Z"/>
                <w:rFonts w:eastAsia="Malgun Gothic"/>
              </w:rPr>
            </w:pPr>
            <w:ins w:id="1350"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BF2756D" w14:textId="77777777" w:rsidR="00B25B0C" w:rsidRPr="00DC1194" w:rsidRDefault="00B25B0C" w:rsidP="007544CA">
            <w:pPr>
              <w:pStyle w:val="TAL"/>
              <w:rPr>
                <w:ins w:id="1351"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F8FA486" w14:textId="77777777" w:rsidR="00B25B0C" w:rsidRPr="00CD552C" w:rsidRDefault="00B25B0C" w:rsidP="007544CA">
            <w:pPr>
              <w:pStyle w:val="TAL"/>
              <w:rPr>
                <w:ins w:id="1352" w:author="Author" w:date="2023-06-20T12:24:00Z"/>
                <w:lang w:eastAsia="zh-CN"/>
              </w:rPr>
            </w:pPr>
            <w:ins w:id="1353"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4A77EED" w14:textId="77777777" w:rsidR="00B25B0C" w:rsidRPr="00CD552C" w:rsidRDefault="00B25B0C" w:rsidP="007544CA">
            <w:pPr>
              <w:pStyle w:val="TAL"/>
              <w:rPr>
                <w:ins w:id="1354" w:author="Author" w:date="2023-06-20T12:24:00Z"/>
                <w:bCs/>
                <w:lang w:eastAsia="zh-CN"/>
              </w:rPr>
            </w:pPr>
            <w:ins w:id="1355" w:author="Author" w:date="2023-06-20T12:24:00Z">
              <w:r>
                <w:rPr>
                  <w:lang w:eastAsia="ja-JP"/>
                </w:rPr>
                <w:t>Together with NG-RAN node2 Measurement ID, identifies an AI/ML Information Reporting (</w:t>
              </w:r>
              <w:r w:rsidRPr="00D55063">
                <w:rPr>
                  <w:highlight w:val="yellow"/>
                  <w:lang w:eastAsia="ja-JP"/>
                </w:rPr>
                <w:t>name is FFS</w:t>
              </w:r>
              <w:r>
                <w:rPr>
                  <w:lang w:eastAsia="ja-JP"/>
                </w:rPr>
                <w:t>) context.</w:t>
              </w:r>
            </w:ins>
          </w:p>
        </w:tc>
      </w:tr>
      <w:tr w:rsidR="00B25B0C" w:rsidRPr="00CD552C" w14:paraId="57CAEAE6" w14:textId="77777777" w:rsidTr="007544CA">
        <w:trPr>
          <w:ins w:id="1356"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75BD5D8B" w14:textId="77777777" w:rsidR="00B25B0C" w:rsidRPr="00DC1194" w:rsidRDefault="00B25B0C" w:rsidP="007544CA">
            <w:pPr>
              <w:pStyle w:val="TAL"/>
              <w:rPr>
                <w:ins w:id="1357" w:author="Author" w:date="2023-06-20T12:24:00Z"/>
                <w:rFonts w:eastAsia="Malgun Gothic"/>
              </w:rPr>
            </w:pPr>
            <w:ins w:id="1358" w:author="Author" w:date="2023-06-20T12:24:00Z">
              <w:r>
                <w:rPr>
                  <w:lang w:eastAsia="ja-JP"/>
                </w:rPr>
                <w:t>NG-RAN node2</w:t>
              </w:r>
              <w:r w:rsidRPr="00AA5DA2">
                <w:rPr>
                  <w:lang w:eastAsia="ja-JP"/>
                </w:rPr>
                <w:t xml:space="preserve">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7CBAA676" w14:textId="77777777" w:rsidR="00B25B0C" w:rsidRPr="00DC1194" w:rsidRDefault="00B25B0C" w:rsidP="007544CA">
            <w:pPr>
              <w:pStyle w:val="TAL"/>
              <w:rPr>
                <w:ins w:id="1359" w:author="Author" w:date="2023-06-20T12:24:00Z"/>
                <w:rFonts w:eastAsia="Malgun Gothic"/>
              </w:rPr>
            </w:pPr>
            <w:ins w:id="1360"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F90FE92" w14:textId="77777777" w:rsidR="00B25B0C" w:rsidRPr="00DC1194" w:rsidRDefault="00B25B0C" w:rsidP="007544CA">
            <w:pPr>
              <w:pStyle w:val="TAL"/>
              <w:rPr>
                <w:ins w:id="1361"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82EAB4" w14:textId="77777777" w:rsidR="00B25B0C" w:rsidRPr="00CD552C" w:rsidRDefault="00B25B0C" w:rsidP="007544CA">
            <w:pPr>
              <w:pStyle w:val="TAL"/>
              <w:rPr>
                <w:ins w:id="1362" w:author="Author" w:date="2023-06-20T12:24:00Z"/>
                <w:lang w:eastAsia="zh-CN"/>
              </w:rPr>
            </w:pPr>
            <w:ins w:id="1363"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172AFB0" w14:textId="77777777" w:rsidR="00B25B0C" w:rsidRPr="00CD552C" w:rsidRDefault="00B25B0C" w:rsidP="007544CA">
            <w:pPr>
              <w:pStyle w:val="TAL"/>
              <w:rPr>
                <w:ins w:id="1364" w:author="Author" w:date="2023-06-20T12:24:00Z"/>
                <w:bCs/>
                <w:lang w:eastAsia="zh-CN"/>
              </w:rPr>
            </w:pPr>
            <w:ins w:id="1365" w:author="Author" w:date="2023-06-20T12:24:00Z">
              <w:r>
                <w:rPr>
                  <w:lang w:eastAsia="ja-JP"/>
                </w:rPr>
                <w:t>Together with NG-RAN node1 Measurement ID, identifies an AI/ML Information Reporting (</w:t>
              </w:r>
              <w:r w:rsidRPr="00D55063">
                <w:rPr>
                  <w:highlight w:val="yellow"/>
                  <w:lang w:eastAsia="ja-JP"/>
                </w:rPr>
                <w:t>name is FFS</w:t>
              </w:r>
              <w:r>
                <w:rPr>
                  <w:lang w:eastAsia="ja-JP"/>
                </w:rPr>
                <w:t>) context.</w:t>
              </w:r>
            </w:ins>
          </w:p>
        </w:tc>
      </w:tr>
    </w:tbl>
    <w:p w14:paraId="76E4F30C" w14:textId="77777777" w:rsidR="00B25B0C" w:rsidRDefault="00B25B0C" w:rsidP="009209C8">
      <w:pPr>
        <w:pPrChange w:id="1366" w:author="Author" w:date="2023-06-20T12:24:00Z">
          <w:pPr>
            <w:pStyle w:val="FirstChange"/>
          </w:pPr>
        </w:pPrChange>
      </w:pPr>
    </w:p>
    <w:p w14:paraId="0B4591F3" w14:textId="77777777" w:rsidR="00925764" w:rsidRDefault="009209C8" w:rsidP="00925764">
      <w:pPr>
        <w:pStyle w:val="FirstChange"/>
        <w:sectPr w:rsidR="00925764" w:rsidSect="00A513EC">
          <w:footnotePr>
            <w:numRestart w:val="eachSect"/>
          </w:footnotePr>
          <w:type w:val="continuous"/>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7DD007C" w14:textId="3F94CCAC" w:rsidR="009209C8" w:rsidRDefault="009209C8" w:rsidP="00925764">
      <w:pPr>
        <w:pStyle w:val="FirstChange"/>
      </w:pPr>
    </w:p>
    <w:p w14:paraId="5AD0AB36" w14:textId="77777777" w:rsidR="00805F8B" w:rsidRPr="00FD0425" w:rsidRDefault="00805F8B" w:rsidP="00805F8B">
      <w:pPr>
        <w:pStyle w:val="Heading3"/>
      </w:pPr>
      <w:bookmarkStart w:id="1367" w:name="_Toc20955407"/>
      <w:bookmarkStart w:id="1368" w:name="_Toc29991615"/>
      <w:bookmarkStart w:id="1369" w:name="_Toc36556018"/>
      <w:bookmarkStart w:id="1370" w:name="_Toc44497803"/>
      <w:bookmarkStart w:id="1371" w:name="_Toc45108190"/>
      <w:bookmarkStart w:id="1372" w:name="_Toc45901810"/>
      <w:bookmarkStart w:id="1373" w:name="_Toc51850891"/>
      <w:bookmarkStart w:id="1374" w:name="_Toc56693895"/>
      <w:bookmarkStart w:id="1375" w:name="_Toc64447439"/>
      <w:bookmarkStart w:id="1376" w:name="_Toc66286933"/>
      <w:bookmarkStart w:id="1377" w:name="_Toc74151631"/>
      <w:bookmarkStart w:id="1378" w:name="_Toc88654105"/>
      <w:bookmarkStart w:id="1379" w:name="_Toc97904461"/>
      <w:bookmarkStart w:id="1380" w:name="_Toc98868599"/>
      <w:bookmarkStart w:id="1381" w:name="_Toc105174885"/>
      <w:bookmarkStart w:id="1382" w:name="_Toc106109722"/>
      <w:r w:rsidRPr="00FD0425">
        <w:t>9.3.4</w:t>
      </w:r>
      <w:r w:rsidRPr="00FD0425">
        <w:tab/>
        <w:t>PDU Definitions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6F9CCEC9" w14:textId="77777777" w:rsidR="00925764" w:rsidRPr="00CE63E2" w:rsidRDefault="00925764" w:rsidP="00925764">
      <w:pPr>
        <w:pStyle w:val="FirstChange"/>
      </w:pPr>
      <w:bookmarkStart w:id="1383"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383"/>
    <w:p w14:paraId="292FA016" w14:textId="77777777" w:rsidR="00805F8B" w:rsidRPr="00B45CF8" w:rsidRDefault="00805F8B" w:rsidP="00805F8B">
      <w:pPr>
        <w:pStyle w:val="PL"/>
        <w:rPr>
          <w:rPrChange w:id="1384" w:author="Author" w:date="2023-06-20T12:24:00Z">
            <w:rPr>
              <w:lang w:val="fr-FR"/>
            </w:rPr>
          </w:rPrChange>
        </w:rPr>
      </w:pPr>
      <w:r>
        <w:rPr>
          <w:snapToGrid w:val="0"/>
        </w:rPr>
        <w:tab/>
        <w:t>SRB-ID</w:t>
      </w:r>
      <w:ins w:id="1385" w:author="Author" w:date="2023-06-20T12:24:00Z">
        <w:r>
          <w:rPr>
            <w:snapToGrid w:val="0"/>
          </w:rPr>
          <w:t>,</w:t>
        </w:r>
      </w:ins>
    </w:p>
    <w:p w14:paraId="22064B5B" w14:textId="231D319A" w:rsidR="00805F8B" w:rsidRPr="00B45CF8" w:rsidRDefault="00805F8B" w:rsidP="00805F8B">
      <w:pPr>
        <w:pStyle w:val="PL"/>
        <w:rPr>
          <w:ins w:id="1386" w:author="Author" w:date="2023-06-20T12:24:00Z"/>
          <w:snapToGrid w:val="0"/>
          <w:lang w:val="en-US"/>
        </w:rPr>
      </w:pPr>
      <w:ins w:id="1387" w:author="Author" w:date="2023-06-20T12:24:00Z">
        <w:r>
          <w:rPr>
            <w:snapToGrid w:val="0"/>
          </w:rPr>
          <w:tab/>
        </w:r>
        <w:r w:rsidRPr="00B45CF8">
          <w:rPr>
            <w:snapToGrid w:val="0"/>
            <w:lang w:val="en-US"/>
          </w:rPr>
          <w:t>CellBasedUETrajectoryPrediction</w:t>
        </w:r>
      </w:ins>
    </w:p>
    <w:p w14:paraId="6685B8C0" w14:textId="11BE49B7" w:rsidR="00805F8B" w:rsidRPr="00925764" w:rsidRDefault="00805F8B" w:rsidP="00925764">
      <w:pPr>
        <w:pStyle w:val="PL"/>
      </w:pPr>
    </w:p>
    <w:p w14:paraId="330D7DA9" w14:textId="77777777" w:rsidR="00805F8B" w:rsidRPr="00B45CF8" w:rsidRDefault="00805F8B" w:rsidP="00805F8B">
      <w:pPr>
        <w:pStyle w:val="PL"/>
        <w:rPr>
          <w:lang w:val="en-US"/>
          <w:rPrChange w:id="1388" w:author="Author" w:date="2023-06-20T12:24:00Z">
            <w:rPr>
              <w:lang w:val="fr-FR"/>
            </w:rPr>
          </w:rPrChange>
        </w:rPr>
      </w:pPr>
    </w:p>
    <w:p w14:paraId="279A830E" w14:textId="77777777" w:rsidR="00805F8B" w:rsidRPr="00B45CF8" w:rsidRDefault="00805F8B" w:rsidP="00805F8B">
      <w:pPr>
        <w:pStyle w:val="PL"/>
        <w:rPr>
          <w:lang w:val="en-US"/>
          <w:rPrChange w:id="1389" w:author="Author" w:date="2023-06-20T12:24:00Z">
            <w:rPr>
              <w:lang w:val="fr-FR"/>
            </w:rPr>
          </w:rPrChange>
        </w:rPr>
      </w:pPr>
    </w:p>
    <w:p w14:paraId="6DA26E93" w14:textId="77777777" w:rsidR="00805F8B" w:rsidRPr="00B45CF8" w:rsidRDefault="00805F8B" w:rsidP="00805F8B">
      <w:pPr>
        <w:pStyle w:val="PL"/>
        <w:rPr>
          <w:lang w:val="en-US"/>
          <w:rPrChange w:id="1390" w:author="Author" w:date="2023-06-20T12:24:00Z">
            <w:rPr>
              <w:lang w:val="fr-FR"/>
            </w:rPr>
          </w:rPrChange>
        </w:rPr>
      </w:pPr>
      <w:r w:rsidRPr="00B45CF8">
        <w:rPr>
          <w:lang w:val="en-US"/>
          <w:rPrChange w:id="1391" w:author="Author" w:date="2023-06-20T12:24:00Z">
            <w:rPr>
              <w:lang w:val="fr-FR"/>
            </w:rPr>
          </w:rPrChange>
        </w:rPr>
        <w:t>FROM XnAP-IEs</w:t>
      </w:r>
    </w:p>
    <w:p w14:paraId="0B78E9FA" w14:textId="77777777" w:rsidR="00805F8B" w:rsidRPr="00B45CF8" w:rsidRDefault="00805F8B" w:rsidP="00805F8B">
      <w:pPr>
        <w:pStyle w:val="PL"/>
        <w:rPr>
          <w:lang w:val="en-US"/>
          <w:rPrChange w:id="1392" w:author="Author" w:date="2023-06-20T12:24:00Z">
            <w:rPr>
              <w:lang w:val="fr-FR"/>
            </w:rPr>
          </w:rPrChange>
        </w:rPr>
      </w:pPr>
    </w:p>
    <w:p w14:paraId="38B4D6F1" w14:textId="77777777" w:rsidR="00805F8B" w:rsidRPr="00BF6CC1" w:rsidRDefault="00805F8B" w:rsidP="00805F8B">
      <w:pPr>
        <w:pStyle w:val="PL"/>
        <w:rPr>
          <w:snapToGrid w:val="0"/>
          <w:lang w:val="fr-FR"/>
        </w:rPr>
      </w:pPr>
      <w:r w:rsidRPr="00B45CF8">
        <w:rPr>
          <w:lang w:val="en-US"/>
          <w:rPrChange w:id="1393" w:author="Author" w:date="2023-06-20T12:24:00Z">
            <w:rPr>
              <w:lang w:val="fr-FR"/>
            </w:rPr>
          </w:rPrChange>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lastRenderedPageBreak/>
        <w:tab/>
        <w:t>id-ActivatedServedCells,</w:t>
      </w:r>
    </w:p>
    <w:p w14:paraId="2D80520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C6A63F" w14:textId="77777777" w:rsidR="00805F8B" w:rsidRDefault="00805F8B" w:rsidP="00805F8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608B462" w14:textId="51E47CED" w:rsidR="00805F8B" w:rsidRDefault="00805F8B" w:rsidP="00805F8B">
      <w:pPr>
        <w:pStyle w:val="PL"/>
        <w:rPr>
          <w:ins w:id="1394" w:author="Author" w:date="2023-06-20T12:24:00Z"/>
          <w:rFonts w:eastAsia="DengXian"/>
          <w:snapToGrid w:val="0"/>
          <w:lang w:eastAsia="zh-CN"/>
        </w:rPr>
      </w:pPr>
      <w:ins w:id="1395" w:author="Author" w:date="2023-06-20T12:24:00Z">
        <w:r>
          <w:rPr>
            <w:rFonts w:eastAsia="DengXian"/>
            <w:snapToGrid w:val="0"/>
            <w:lang w:eastAsia="zh-CN"/>
          </w:rPr>
          <w:tab/>
        </w:r>
        <w:r>
          <w:rPr>
            <w:snapToGrid w:val="0"/>
          </w:rPr>
          <w:t>id-CellBasedUETrajectoryPrediction,</w:t>
        </w:r>
      </w:ins>
    </w:p>
    <w:p w14:paraId="56FCE2A6" w14:textId="77777777" w:rsidR="00805F8B" w:rsidRPr="00FD0425" w:rsidRDefault="00805F8B" w:rsidP="00805F8B">
      <w:pPr>
        <w:pStyle w:val="PL"/>
      </w:pPr>
    </w:p>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7162915D" w14:textId="77777777" w:rsidR="00805F8B"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77777777" w:rsidR="00805F8B" w:rsidRPr="00FD0425" w:rsidRDefault="00805F8B" w:rsidP="00805F8B">
      <w:pPr>
        <w:pStyle w:val="PL"/>
        <w:rPr>
          <w:snapToGrid w:val="0"/>
        </w:rPr>
      </w:pPr>
      <w:r w:rsidRPr="00FD0425">
        <w:rPr>
          <w:snapToGrid w:val="0"/>
        </w:rPr>
        <w:t>FROM XnAP-Constants;</w:t>
      </w: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7A2D8CD1" w:rsidR="00805F8B" w:rsidRDefault="00805F8B" w:rsidP="00805F8B">
      <w:pPr>
        <w:pStyle w:val="PL"/>
        <w:rPr>
          <w:snapToGrid w:val="0"/>
        </w:rPr>
      </w:pPr>
      <w:r>
        <w:rPr>
          <w:snapToGrid w:val="0"/>
        </w:rPr>
        <w:lastRenderedPageBreak/>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396" w:author="Author" w:date="2023-06-20T12:24:00Z">
        <w:r w:rsidRPr="00DA6DDA">
          <w:rPr>
            <w:rFonts w:hint="eastAsia"/>
            <w:snapToGrid w:val="0"/>
          </w:rPr>
          <w:delText>}</w:delText>
        </w:r>
      </w:del>
      <w:ins w:id="1397" w:author="Author" w:date="2023-06-20T12:24:00Z">
        <w:r w:rsidRPr="00DA6DDA">
          <w:rPr>
            <w:rFonts w:hint="eastAsia"/>
            <w:snapToGrid w:val="0"/>
          </w:rPr>
          <w:t>}</w:t>
        </w:r>
        <w:r>
          <w:rPr>
            <w:snapToGrid w:val="0"/>
          </w:rPr>
          <w:t>|</w:t>
        </w:r>
      </w:ins>
    </w:p>
    <w:p w14:paraId="15197AB9" w14:textId="65681445" w:rsidR="00805F8B" w:rsidRPr="00FD0425" w:rsidRDefault="00805F8B" w:rsidP="00805F8B">
      <w:pPr>
        <w:pStyle w:val="PL"/>
        <w:rPr>
          <w:ins w:id="1398" w:author="Author" w:date="2023-06-20T12:24:00Z"/>
          <w:snapToGrid w:val="0"/>
        </w:rPr>
      </w:pPr>
      <w:ins w:id="1399" w:author="Author" w:date="2023-06-20T12:24:00Z">
        <w:r>
          <w:rPr>
            <w:snapToGrid w:val="0"/>
          </w:rPr>
          <w:tab/>
          <w:t>{ ID id-CellBasedUETrajectoryPrediction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p>
    <w:p w14:paraId="0D85BEC3" w14:textId="6D578A41" w:rsidR="00805F8B" w:rsidRPr="00FD0425" w:rsidRDefault="00805F8B" w:rsidP="00805F8B">
      <w:pPr>
        <w:pStyle w:val="PL"/>
        <w:rPr>
          <w:snapToGrid w:val="0"/>
        </w:rPr>
      </w:pPr>
      <w:r w:rsidRPr="00FD0425">
        <w:rPr>
          <w:snapToGrid w:val="0"/>
        </w:rPr>
        <w:t>,</w:t>
      </w:r>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Pr="00FD0425" w:rsidRDefault="00805F8B" w:rsidP="00805F8B">
      <w:pPr>
        <w:pStyle w:val="PL"/>
        <w:rPr>
          <w:snapToGrid w:val="0"/>
        </w:rPr>
      </w:pPr>
      <w:r w:rsidRPr="00FD0425">
        <w:rPr>
          <w:snapToGrid w:val="0"/>
        </w:rPr>
        <w:t>}</w:t>
      </w:r>
    </w:p>
    <w:p w14:paraId="784BFD38" w14:textId="77777777" w:rsidR="00805F8B" w:rsidRPr="00FD0425" w:rsidRDefault="00805F8B" w:rsidP="00805F8B">
      <w:pPr>
        <w:pStyle w:val="PL"/>
        <w:rPr>
          <w:snapToGrid w:val="0"/>
        </w:rPr>
      </w:pPr>
    </w:p>
    <w:p w14:paraId="4017088A" w14:textId="77777777" w:rsidR="00925764" w:rsidRPr="00CE63E2" w:rsidRDefault="00925764" w:rsidP="00925764">
      <w:pPr>
        <w:pStyle w:val="FirstChange"/>
      </w:pPr>
      <w:bookmarkStart w:id="1400" w:name="_Toc20955408"/>
      <w:bookmarkStart w:id="1401" w:name="_Toc29991616"/>
      <w:bookmarkStart w:id="1402" w:name="_Toc36556019"/>
      <w:bookmarkStart w:id="1403" w:name="_Toc44497804"/>
      <w:bookmarkStart w:id="1404" w:name="_Toc45108191"/>
      <w:bookmarkStart w:id="1405" w:name="_Toc45901811"/>
      <w:bookmarkStart w:id="1406" w:name="_Toc51850892"/>
      <w:bookmarkStart w:id="1407" w:name="_Toc56693896"/>
      <w:bookmarkStart w:id="1408" w:name="_Toc64447440"/>
      <w:bookmarkStart w:id="1409" w:name="_Toc66286934"/>
      <w:bookmarkStart w:id="1410" w:name="_Toc74151632"/>
      <w:bookmarkStart w:id="1411" w:name="_Toc88654106"/>
      <w:bookmarkStart w:id="1412" w:name="_Toc97904462"/>
      <w:bookmarkStart w:id="1413" w:name="_Toc98868600"/>
      <w:bookmarkStart w:id="1414" w:name="_Toc105174886"/>
      <w:bookmarkStart w:id="1415"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6C8E43EC" w14:textId="77777777" w:rsidR="00805F8B" w:rsidRDefault="00805F8B" w:rsidP="00805F8B">
      <w:pPr>
        <w:pStyle w:val="Heading3"/>
      </w:pPr>
      <w:r w:rsidRPr="00FD0425">
        <w:t>9.3.5</w:t>
      </w:r>
      <w:r w:rsidRPr="00FD0425">
        <w:tab/>
        <w:t>Information Element definitions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C3EB3B1"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FB410F" w14:textId="77777777" w:rsidR="00805F8B" w:rsidRPr="00B45CF8" w:rsidRDefault="00805F8B" w:rsidP="00805F8B">
      <w:pPr>
        <w:pStyle w:val="PL"/>
        <w:rPr>
          <w:rFonts w:eastAsia="DengXian"/>
          <w:rPrChange w:id="1416" w:author="Author" w:date="2023-06-20T12:24:00Z">
            <w:rPr>
              <w:rFonts w:eastAsia="DengXian"/>
              <w:lang w:val="en-US"/>
            </w:rPr>
          </w:rPrChange>
        </w:rPr>
      </w:pPr>
      <w:r>
        <w:rPr>
          <w:rFonts w:eastAsia="DengXian"/>
        </w:rPr>
        <w:t>maxnoofSMBR</w:t>
      </w:r>
      <w:ins w:id="1417" w:author="Author" w:date="2023-06-20T12:24:00Z">
        <w:r>
          <w:rPr>
            <w:rFonts w:eastAsia="DengXian"/>
          </w:rPr>
          <w:t>,</w:t>
        </w:r>
      </w:ins>
    </w:p>
    <w:p w14:paraId="65507FD5" w14:textId="23FBC606" w:rsidR="00805F8B" w:rsidRDefault="00805F8B" w:rsidP="00805F8B">
      <w:pPr>
        <w:pStyle w:val="PL"/>
        <w:rPr>
          <w:ins w:id="1418" w:author="Author" w:date="2023-06-20T12:24:00Z"/>
          <w:rFonts w:eastAsia="SimSun"/>
          <w:lang w:val="en-US" w:eastAsia="zh-CN"/>
        </w:rPr>
      </w:pPr>
      <w:proofErr w:type="spellStart"/>
      <w:ins w:id="1419" w:author="Author" w:date="2023-06-20T12:24:00Z">
        <w:r w:rsidRPr="00561AF9">
          <w:rPr>
            <w:noProof w:val="0"/>
            <w:szCs w:val="16"/>
            <w:lang w:val="en-US"/>
          </w:rPr>
          <w:t>maxnoofCellsTrajectoryPredict</w:t>
        </w:r>
        <w:proofErr w:type="spellEnd"/>
      </w:ins>
    </w:p>
    <w:p w14:paraId="5C44FE05" w14:textId="53FEA413" w:rsidR="00805F8B" w:rsidRDefault="00805F8B" w:rsidP="00805F8B">
      <w:pPr>
        <w:pStyle w:val="PL"/>
        <w:rPr>
          <w:rFonts w:eastAsia="SimSun"/>
          <w:lang w:val="en-US" w:eastAsia="zh-CN"/>
        </w:rPr>
      </w:pPr>
    </w:p>
    <w:p w14:paraId="489E8145"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925764" w:rsidRDefault="00805F8B" w:rsidP="00925764">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E6146D0" w14:textId="77777777" w:rsidR="00805F8B" w:rsidRPr="00E90A22" w:rsidRDefault="00805F8B" w:rsidP="00E90A22">
      <w:pPr>
        <w:pStyle w:val="PL"/>
      </w:pPr>
      <w:r w:rsidRPr="00E90A22">
        <w:t>sSBToReport-List                        SSBToReport-List</w:t>
      </w:r>
      <w:r w:rsidRPr="00E90A22">
        <w:tab/>
      </w:r>
      <w:r w:rsidRPr="00E90A22">
        <w:tab/>
      </w:r>
      <w:r w:rsidRPr="00E90A22">
        <w:tab/>
        <w:t>OPTIONAL,</w:t>
      </w:r>
    </w:p>
    <w:p w14:paraId="04E6665E" w14:textId="77777777" w:rsidR="00805F8B" w:rsidRPr="00E90A22" w:rsidRDefault="00805F8B" w:rsidP="00E90A22">
      <w:pPr>
        <w:pStyle w:val="PL"/>
      </w:pPr>
      <w:r w:rsidRPr="00E90A22">
        <w:t>sliceToReport-List                      SliceToReport-List</w:t>
      </w:r>
      <w:r w:rsidRPr="00E90A22">
        <w:tab/>
      </w:r>
      <w:r w:rsidRPr="00E90A22">
        <w:tab/>
      </w:r>
      <w:r w:rsidRPr="00E90A22">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0A3E6110" w14:textId="77777777" w:rsidR="00805F8B" w:rsidRPr="00805F8B" w:rsidRDefault="00805F8B" w:rsidP="00805F8B">
      <w:pPr>
        <w:pStyle w:val="PL"/>
        <w:rPr>
          <w:lang w:val="en-US"/>
        </w:rPr>
      </w:pPr>
    </w:p>
    <w:p w14:paraId="450A1CA9" w14:textId="77777777" w:rsidR="00805F8B" w:rsidRPr="00561AF9" w:rsidRDefault="00805F8B" w:rsidP="00805F8B">
      <w:pPr>
        <w:pStyle w:val="PL"/>
        <w:rPr>
          <w:ins w:id="1420" w:author="Author" w:date="2023-06-20T12:24:00Z"/>
          <w:bCs/>
          <w:noProof w:val="0"/>
          <w:lang w:val="en-US"/>
        </w:rPr>
      </w:pPr>
      <w:ins w:id="1421" w:author="Author" w:date="2023-06-20T12:2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2FFA6094" w14:textId="77777777" w:rsidR="00805F8B" w:rsidRPr="00561AF9" w:rsidRDefault="00805F8B" w:rsidP="00805F8B">
      <w:pPr>
        <w:pStyle w:val="PL"/>
        <w:rPr>
          <w:ins w:id="1422" w:author="Author" w:date="2023-06-20T12:24:00Z"/>
          <w:bCs/>
          <w:noProof w:val="0"/>
          <w:lang w:val="en-US"/>
        </w:rPr>
      </w:pPr>
    </w:p>
    <w:p w14:paraId="3357D7CC" w14:textId="77777777" w:rsidR="00805F8B" w:rsidRPr="00FD0425" w:rsidRDefault="00805F8B" w:rsidP="00805F8B">
      <w:pPr>
        <w:pStyle w:val="PL"/>
        <w:rPr>
          <w:ins w:id="1423" w:author="Author" w:date="2023-06-20T12:24:00Z"/>
          <w:noProof w:val="0"/>
          <w:snapToGrid w:val="0"/>
        </w:rPr>
      </w:pPr>
      <w:ins w:id="1424" w:author="Author" w:date="2023-06-20T12:24: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4BFE7245" w14:textId="77777777" w:rsidR="00805F8B" w:rsidRPr="00FD0425" w:rsidRDefault="00805F8B" w:rsidP="00805F8B">
      <w:pPr>
        <w:pStyle w:val="PL"/>
        <w:rPr>
          <w:ins w:id="1425" w:author="Author" w:date="2023-06-20T12:24:00Z"/>
          <w:snapToGrid w:val="0"/>
        </w:rPr>
      </w:pPr>
      <w:ins w:id="1426" w:author="Author" w:date="2023-06-20T12:24: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7B728DA4" w14:textId="77777777" w:rsidR="00805F8B" w:rsidRPr="00FD0425" w:rsidRDefault="00805F8B" w:rsidP="00805F8B">
      <w:pPr>
        <w:pStyle w:val="PL"/>
        <w:rPr>
          <w:ins w:id="1427" w:author="Author" w:date="2023-06-20T12:24:00Z"/>
          <w:noProof w:val="0"/>
          <w:snapToGrid w:val="0"/>
        </w:rPr>
      </w:pPr>
      <w:ins w:id="1428" w:author="Author" w:date="2023-06-20T12:2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74B0BED7" w14:textId="77777777" w:rsidR="00805F8B" w:rsidRPr="00FD0425" w:rsidRDefault="00805F8B" w:rsidP="00805F8B">
      <w:pPr>
        <w:pStyle w:val="PL"/>
        <w:rPr>
          <w:ins w:id="1429" w:author="Author" w:date="2023-06-20T12:24:00Z"/>
          <w:noProof w:val="0"/>
          <w:snapToGrid w:val="0"/>
        </w:rPr>
      </w:pPr>
      <w:ins w:id="1430" w:author="Author" w:date="2023-06-20T12:24:00Z">
        <w:r w:rsidRPr="00FD0425">
          <w:rPr>
            <w:noProof w:val="0"/>
            <w:snapToGrid w:val="0"/>
          </w:rPr>
          <w:t>}</w:t>
        </w:r>
      </w:ins>
    </w:p>
    <w:p w14:paraId="3B963E75" w14:textId="77777777" w:rsidR="00805F8B" w:rsidRPr="00FD0425" w:rsidRDefault="00805F8B" w:rsidP="00805F8B">
      <w:pPr>
        <w:pStyle w:val="PL"/>
        <w:rPr>
          <w:ins w:id="1431" w:author="Author" w:date="2023-06-20T12:24:00Z"/>
          <w:noProof w:val="0"/>
          <w:snapToGrid w:val="0"/>
        </w:rPr>
      </w:pPr>
    </w:p>
    <w:p w14:paraId="0DE6EE31" w14:textId="77777777" w:rsidR="00805F8B" w:rsidRPr="00FD0425" w:rsidRDefault="00805F8B" w:rsidP="00805F8B">
      <w:pPr>
        <w:pStyle w:val="PL"/>
        <w:rPr>
          <w:ins w:id="1432" w:author="Author" w:date="2023-06-20T12:24:00Z"/>
          <w:snapToGrid w:val="0"/>
        </w:rPr>
      </w:pPr>
      <w:ins w:id="1433" w:author="Author" w:date="2023-06-20T12:24: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6F4C7F8D" w14:textId="77777777" w:rsidR="00805F8B" w:rsidRPr="00FD0425" w:rsidRDefault="00805F8B" w:rsidP="00805F8B">
      <w:pPr>
        <w:pStyle w:val="PL"/>
        <w:rPr>
          <w:ins w:id="1434" w:author="Author" w:date="2023-06-20T12:24:00Z"/>
          <w:snapToGrid w:val="0"/>
        </w:rPr>
      </w:pPr>
      <w:ins w:id="1435" w:author="Author" w:date="2023-06-20T12:24:00Z">
        <w:r w:rsidRPr="00FD0425">
          <w:rPr>
            <w:snapToGrid w:val="0"/>
          </w:rPr>
          <w:tab/>
          <w:t>...</w:t>
        </w:r>
      </w:ins>
    </w:p>
    <w:p w14:paraId="64C63570" w14:textId="77777777" w:rsidR="00805F8B" w:rsidRPr="00FD0425" w:rsidRDefault="00805F8B" w:rsidP="00805F8B">
      <w:pPr>
        <w:pStyle w:val="PL"/>
        <w:rPr>
          <w:ins w:id="1436" w:author="Author" w:date="2023-06-20T12:24:00Z"/>
          <w:snapToGrid w:val="0"/>
        </w:rPr>
      </w:pPr>
      <w:ins w:id="1437" w:author="Author" w:date="2023-06-20T12:24:00Z">
        <w:r w:rsidRPr="00FD0425">
          <w:rPr>
            <w:snapToGrid w:val="0"/>
          </w:rPr>
          <w:t>}</w:t>
        </w:r>
      </w:ins>
    </w:p>
    <w:p w14:paraId="22FCF536" w14:textId="77777777" w:rsidR="00805F8B" w:rsidRPr="00561AF9" w:rsidRDefault="00805F8B" w:rsidP="00805F8B">
      <w:pPr>
        <w:pStyle w:val="PL"/>
        <w:rPr>
          <w:ins w:id="1438" w:author="Author" w:date="2023-06-20T12:24:00Z"/>
          <w:bCs/>
          <w:noProof w:val="0"/>
          <w:lang w:val="en-US"/>
        </w:rPr>
      </w:pPr>
    </w:p>
    <w:p w14:paraId="298BA3F1" w14:textId="77777777" w:rsidR="00805F8B" w:rsidRPr="00B45CF8" w:rsidRDefault="00805F8B" w:rsidP="00805F8B">
      <w:pPr>
        <w:pStyle w:val="PL"/>
        <w:rPr>
          <w:lang w:val="en-US"/>
          <w:rPrChange w:id="1439" w:author="Author" w:date="2023-06-20T12:24:00Z">
            <w:rPr>
              <w:lang w:val="sv-SE"/>
            </w:rPr>
          </w:rPrChange>
        </w:rPr>
      </w:pPr>
      <w:r w:rsidRPr="00B45CF8">
        <w:rPr>
          <w:lang w:val="en-US"/>
          <w:rPrChange w:id="1440" w:author="Author" w:date="2023-06-20T12:24:00Z">
            <w:rPr>
              <w:lang w:val="sv-SE"/>
            </w:rPr>
          </w:rPrChange>
        </w:rPr>
        <w:t>Cell-Type-Choice ::= CHOICE {</w:t>
      </w:r>
    </w:p>
    <w:p w14:paraId="6D1D2E8A" w14:textId="77777777" w:rsidR="00805F8B" w:rsidRPr="00B45CF8" w:rsidRDefault="00805F8B" w:rsidP="00805F8B">
      <w:pPr>
        <w:pStyle w:val="PL"/>
        <w:rPr>
          <w:lang w:val="en-US"/>
          <w:rPrChange w:id="1441" w:author="Author" w:date="2023-06-20T12:24:00Z">
            <w:rPr>
              <w:lang w:val="sv-SE"/>
            </w:rPr>
          </w:rPrChange>
        </w:rPr>
      </w:pPr>
      <w:r w:rsidRPr="00B45CF8">
        <w:rPr>
          <w:lang w:val="en-US"/>
          <w:rPrChange w:id="1442" w:author="Author" w:date="2023-06-20T12:24:00Z">
            <w:rPr>
              <w:lang w:val="sv-SE"/>
            </w:rPr>
          </w:rPrChange>
        </w:rPr>
        <w:tab/>
        <w:t>ng-ran-e-utra</w:t>
      </w:r>
      <w:r w:rsidRPr="00B45CF8">
        <w:rPr>
          <w:lang w:val="en-US"/>
          <w:rPrChange w:id="1443" w:author="Author" w:date="2023-06-20T12:24:00Z">
            <w:rPr>
              <w:lang w:val="sv-SE"/>
            </w:rPr>
          </w:rPrChange>
        </w:rPr>
        <w:tab/>
      </w:r>
      <w:r w:rsidRPr="00B45CF8">
        <w:rPr>
          <w:lang w:val="en-US"/>
          <w:rPrChange w:id="1444" w:author="Author" w:date="2023-06-20T12:24:00Z">
            <w:rPr>
              <w:lang w:val="sv-SE"/>
            </w:rPr>
          </w:rPrChange>
        </w:rPr>
        <w:tab/>
      </w:r>
      <w:r w:rsidRPr="00B45CF8">
        <w:rPr>
          <w:lang w:val="en-US"/>
          <w:rPrChange w:id="1445" w:author="Author" w:date="2023-06-20T12:24:00Z">
            <w:rPr>
              <w:lang w:val="sv-SE"/>
            </w:rPr>
          </w:rPrChange>
        </w:rPr>
        <w:tab/>
        <w:t>E-UTRA-Cell-Identity,</w:t>
      </w:r>
    </w:p>
    <w:p w14:paraId="138F43BF" w14:textId="77777777" w:rsidR="00805F8B" w:rsidRDefault="00805F8B" w:rsidP="00805F8B">
      <w:pPr>
        <w:pStyle w:val="PL"/>
      </w:pPr>
      <w:r w:rsidRPr="00B45CF8">
        <w:rPr>
          <w:lang w:val="en-US"/>
          <w:rPrChange w:id="1446" w:author="Author" w:date="2023-06-20T12:24:00Z">
            <w:rPr>
              <w:lang w:val="sv-SE"/>
            </w:rPr>
          </w:rPrChange>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lastRenderedPageBreak/>
        <w:tab/>
        <w:t>...</w:t>
      </w:r>
    </w:p>
    <w:p w14:paraId="2748CBA7" w14:textId="77777777" w:rsidR="00805F8B" w:rsidRDefault="00805F8B" w:rsidP="00805F8B">
      <w:pPr>
        <w:pStyle w:val="PL"/>
      </w:pPr>
      <w:r>
        <w:t>}</w:t>
      </w:r>
    </w:p>
    <w:p w14:paraId="2EB97A45" w14:textId="77777777" w:rsidR="00805F8B" w:rsidRDefault="00805F8B" w:rsidP="00805F8B">
      <w:pPr>
        <w:pStyle w:val="PL"/>
      </w:pPr>
    </w:p>
    <w:p w14:paraId="553F9D6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A0304A" w14:textId="77777777" w:rsidR="00805F8B" w:rsidRDefault="00805F8B" w:rsidP="00805F8B">
      <w:pPr>
        <w:pStyle w:val="PL"/>
      </w:pPr>
    </w:p>
    <w:p w14:paraId="6D69345D" w14:textId="77777777" w:rsidR="00805F8B" w:rsidRPr="00FD0425" w:rsidRDefault="00805F8B" w:rsidP="00805F8B">
      <w:pPr>
        <w:pStyle w:val="PL"/>
      </w:pPr>
      <w:r w:rsidRPr="00FD0425">
        <w:t>PortNumber ::= BIT STRING (SIZE (16))</w:t>
      </w:r>
    </w:p>
    <w:p w14:paraId="3E4CA70C" w14:textId="77777777" w:rsidR="00805F8B" w:rsidRDefault="00805F8B" w:rsidP="00805F8B">
      <w:pPr>
        <w:pStyle w:val="PL"/>
        <w:rPr>
          <w:ins w:id="1447" w:author="Author" w:date="2023-06-20T12:24:00Z"/>
        </w:rPr>
      </w:pPr>
    </w:p>
    <w:p w14:paraId="1DB13EC5" w14:textId="77777777" w:rsidR="00805F8B" w:rsidRPr="00FD0425" w:rsidRDefault="00805F8B" w:rsidP="00805F8B">
      <w:pPr>
        <w:pStyle w:val="PL"/>
        <w:rPr>
          <w:ins w:id="1448" w:author="Author" w:date="2023-06-20T12:24:00Z"/>
        </w:rPr>
      </w:pPr>
      <w:ins w:id="1449" w:author="Author" w:date="2023-06-20T12:24:00Z">
        <w:r w:rsidRPr="00632019">
          <w:t>PredictedTrajectoryNGRANCellInfo</w:t>
        </w:r>
        <w:r w:rsidRPr="00FD0425">
          <w:rPr>
            <w:snapToGrid w:val="0"/>
          </w:rPr>
          <w:t xml:space="preserve"> ::= </w:t>
        </w:r>
        <w:r w:rsidRPr="00FD0425">
          <w:t>SEQUENCE {</w:t>
        </w:r>
      </w:ins>
    </w:p>
    <w:p w14:paraId="33C1C304" w14:textId="77777777" w:rsidR="00805F8B" w:rsidRDefault="00805F8B" w:rsidP="00805F8B">
      <w:pPr>
        <w:pStyle w:val="PL"/>
        <w:rPr>
          <w:ins w:id="1450" w:author="Author" w:date="2023-06-20T12:24:00Z"/>
        </w:rPr>
      </w:pPr>
      <w:ins w:id="1451" w:author="Author" w:date="2023-06-20T12:2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2B6333D1" w14:textId="48F6010A" w:rsidR="00805F8B" w:rsidRPr="00FD0425" w:rsidRDefault="00805F8B" w:rsidP="00805F8B">
      <w:pPr>
        <w:pStyle w:val="PL"/>
        <w:rPr>
          <w:ins w:id="1452" w:author="Author" w:date="2023-06-20T12:24:00Z"/>
        </w:rPr>
      </w:pPr>
      <w:ins w:id="1453" w:author="Author" w:date="2023-06-20T12:24:00Z">
        <w:r>
          <w:tab/>
          <w:t>predictedTimeUEStaysInCell</w:t>
        </w:r>
        <w:r>
          <w:tab/>
        </w:r>
        <w:r>
          <w:tab/>
          <w:t xml:space="preserve">INTEGER (0..4095) </w:t>
        </w:r>
        <w:r w:rsidR="00FC6BED">
          <w:tab/>
          <w:t>OPTIONAL,</w:t>
        </w:r>
      </w:ins>
    </w:p>
    <w:p w14:paraId="17C797B8" w14:textId="77777777" w:rsidR="00805F8B" w:rsidRPr="00FD0425" w:rsidRDefault="00805F8B" w:rsidP="00805F8B">
      <w:pPr>
        <w:pStyle w:val="PL"/>
        <w:rPr>
          <w:ins w:id="1454" w:author="Author" w:date="2023-06-20T12:24:00Z"/>
          <w:snapToGrid w:val="0"/>
        </w:rPr>
      </w:pPr>
      <w:ins w:id="1455" w:author="Author" w:date="2023-06-20T12:2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5F14298F" w14:textId="77777777" w:rsidR="00805F8B" w:rsidRPr="00FD0425" w:rsidRDefault="00805F8B" w:rsidP="00805F8B">
      <w:pPr>
        <w:pStyle w:val="PL"/>
        <w:rPr>
          <w:ins w:id="1456" w:author="Author" w:date="2023-06-20T12:24:00Z"/>
          <w:snapToGrid w:val="0"/>
        </w:rPr>
      </w:pPr>
      <w:ins w:id="1457" w:author="Author" w:date="2023-06-20T12:24:00Z">
        <w:r w:rsidRPr="00FD0425">
          <w:rPr>
            <w:snapToGrid w:val="0"/>
          </w:rPr>
          <w:tab/>
          <w:t>...</w:t>
        </w:r>
      </w:ins>
    </w:p>
    <w:p w14:paraId="238B4A3D" w14:textId="77777777" w:rsidR="00805F8B" w:rsidRPr="00FD0425" w:rsidRDefault="00805F8B" w:rsidP="00805F8B">
      <w:pPr>
        <w:pStyle w:val="PL"/>
        <w:rPr>
          <w:ins w:id="1458" w:author="Author" w:date="2023-06-20T12:24:00Z"/>
          <w:snapToGrid w:val="0"/>
        </w:rPr>
      </w:pPr>
      <w:ins w:id="1459" w:author="Author" w:date="2023-06-20T12:24:00Z">
        <w:r w:rsidRPr="00FD0425">
          <w:rPr>
            <w:snapToGrid w:val="0"/>
          </w:rPr>
          <w:t>}</w:t>
        </w:r>
      </w:ins>
    </w:p>
    <w:p w14:paraId="31ABC03B" w14:textId="77777777" w:rsidR="00805F8B" w:rsidRPr="00FD0425" w:rsidRDefault="00805F8B" w:rsidP="00805F8B">
      <w:pPr>
        <w:pStyle w:val="PL"/>
        <w:rPr>
          <w:ins w:id="1460" w:author="Author" w:date="2023-06-20T12:24:00Z"/>
          <w:snapToGrid w:val="0"/>
        </w:rPr>
      </w:pPr>
    </w:p>
    <w:p w14:paraId="24FA6882" w14:textId="77777777" w:rsidR="00805F8B" w:rsidRPr="00FD0425" w:rsidRDefault="00805F8B" w:rsidP="00805F8B">
      <w:pPr>
        <w:pStyle w:val="PL"/>
        <w:rPr>
          <w:ins w:id="1461" w:author="Author" w:date="2023-06-20T12:24:00Z"/>
          <w:snapToGrid w:val="0"/>
        </w:rPr>
      </w:pPr>
      <w:ins w:id="1462" w:author="Author" w:date="2023-06-20T12:24:00Z">
        <w:r w:rsidRPr="00632019">
          <w:t>PredictedTrajectoryNGRANCellInfo</w:t>
        </w:r>
        <w:r w:rsidRPr="00FD0425">
          <w:rPr>
            <w:snapToGrid w:val="0"/>
          </w:rPr>
          <w:t>-ExtIEs XNAP-PROTOCOL-EXTENSION ::= {</w:t>
        </w:r>
      </w:ins>
    </w:p>
    <w:p w14:paraId="35880B3C" w14:textId="77777777" w:rsidR="00805F8B" w:rsidRPr="00FD0425" w:rsidRDefault="00805F8B" w:rsidP="00805F8B">
      <w:pPr>
        <w:pStyle w:val="PL"/>
        <w:rPr>
          <w:ins w:id="1463" w:author="Author" w:date="2023-06-20T12:24:00Z"/>
          <w:snapToGrid w:val="0"/>
        </w:rPr>
      </w:pPr>
      <w:ins w:id="1464" w:author="Author" w:date="2023-06-20T12:24:00Z">
        <w:r w:rsidRPr="00FD0425">
          <w:rPr>
            <w:snapToGrid w:val="0"/>
          </w:rPr>
          <w:tab/>
          <w:t>...</w:t>
        </w:r>
      </w:ins>
    </w:p>
    <w:p w14:paraId="3F23C5A1" w14:textId="77777777" w:rsidR="00805F8B" w:rsidRPr="00FD0425" w:rsidRDefault="00805F8B" w:rsidP="00805F8B">
      <w:pPr>
        <w:pStyle w:val="PL"/>
        <w:rPr>
          <w:ins w:id="1465" w:author="Author" w:date="2023-06-20T12:24:00Z"/>
          <w:snapToGrid w:val="0"/>
        </w:rPr>
      </w:pPr>
      <w:ins w:id="1466" w:author="Author" w:date="2023-06-20T12:24:00Z">
        <w:r w:rsidRPr="00FD0425">
          <w:rPr>
            <w:snapToGrid w:val="0"/>
          </w:rPr>
          <w:t>}</w:t>
        </w:r>
      </w:ins>
    </w:p>
    <w:p w14:paraId="5A617A3E" w14:textId="77777777" w:rsidR="00805F8B" w:rsidRPr="00FD0425" w:rsidRDefault="00805F8B" w:rsidP="00805F8B">
      <w:pPr>
        <w:pStyle w:val="PL"/>
        <w:rPr>
          <w:ins w:id="1467" w:author="Author" w:date="2023-06-20T12:24:00Z"/>
        </w:rPr>
      </w:pPr>
    </w:p>
    <w:p w14:paraId="1CEB510D" w14:textId="77777777" w:rsidR="00805F8B" w:rsidRPr="00FD0425" w:rsidRDefault="00805F8B" w:rsidP="00805F8B">
      <w:pPr>
        <w:pStyle w:val="PL"/>
        <w:rPr>
          <w:snapToGrid w:val="0"/>
        </w:rPr>
      </w:pPr>
      <w:r w:rsidRPr="00FD0425">
        <w:rPr>
          <w:snapToGrid w:val="0"/>
        </w:rPr>
        <w:t>PriorityLevelQoS ::= INTEGER (1..127</w:t>
      </w:r>
      <w:r w:rsidRPr="00FD0425">
        <w:t>, ...</w:t>
      </w:r>
      <w:r w:rsidRPr="00FD0425">
        <w:rPr>
          <w:snapToGrid w:val="0"/>
        </w:rPr>
        <w:t>)</w:t>
      </w:r>
    </w:p>
    <w:p w14:paraId="0A91288E" w14:textId="77777777" w:rsidR="00805F8B" w:rsidRPr="00805F8B" w:rsidRDefault="00805F8B" w:rsidP="00805F8B">
      <w:pPr>
        <w:pStyle w:val="PL"/>
        <w:rPr>
          <w:lang w:val="en-US"/>
        </w:rPr>
      </w:pPr>
    </w:p>
    <w:p w14:paraId="50AAC87D" w14:textId="77777777" w:rsidR="00925764" w:rsidRPr="00CE63E2" w:rsidRDefault="00925764" w:rsidP="00925764">
      <w:pPr>
        <w:pStyle w:val="FirstChange"/>
      </w:pPr>
      <w:bookmarkStart w:id="1468" w:name="_Toc20955410"/>
      <w:bookmarkStart w:id="1469" w:name="_Toc29991618"/>
      <w:bookmarkStart w:id="1470" w:name="_Toc36556021"/>
      <w:bookmarkStart w:id="1471" w:name="_Toc44497806"/>
      <w:bookmarkStart w:id="1472" w:name="_Toc45108193"/>
      <w:bookmarkStart w:id="1473" w:name="_Toc45901813"/>
      <w:bookmarkStart w:id="1474" w:name="_Toc51850894"/>
      <w:bookmarkStart w:id="1475" w:name="_Toc56693898"/>
      <w:bookmarkStart w:id="1476" w:name="_Toc64447442"/>
      <w:bookmarkStart w:id="1477" w:name="_Toc66286936"/>
      <w:bookmarkStart w:id="1478" w:name="_Toc74151634"/>
      <w:bookmarkStart w:id="1479" w:name="_Toc88654108"/>
      <w:bookmarkStart w:id="1480" w:name="_Toc97904464"/>
      <w:bookmarkStart w:id="1481" w:name="_Toc98868602"/>
      <w:bookmarkStart w:id="1482" w:name="_Toc105174888"/>
      <w:bookmarkStart w:id="1483" w:name="_Toc106109725"/>
      <w:r w:rsidRPr="00CE63E2">
        <w:t xml:space="preserve">&lt;&lt;&lt;&lt;&lt;&lt;&lt;&lt;&lt;&lt;&lt;&lt;&lt;&lt;&lt;&lt;&lt;&lt;&lt;&lt; </w:t>
      </w:r>
      <w:r>
        <w:t>Next</w:t>
      </w:r>
      <w:r w:rsidRPr="00CE63E2">
        <w:t xml:space="preserve"> Change</w:t>
      </w:r>
      <w:r>
        <w:t xml:space="preserve"> </w:t>
      </w:r>
      <w:r w:rsidRPr="00CE63E2">
        <w:t>&gt;&gt;&gt;&gt;&gt;&gt;&gt;&gt;&gt;&gt;&gt;&gt;&gt;&gt;&gt;&gt;&gt;&gt;&gt;&gt;</w:t>
      </w:r>
    </w:p>
    <w:p w14:paraId="535A29C1" w14:textId="77777777" w:rsidR="00805F8B" w:rsidRPr="00FD0425" w:rsidRDefault="00805F8B" w:rsidP="00805F8B">
      <w:pPr>
        <w:pStyle w:val="Heading3"/>
      </w:pPr>
      <w:r w:rsidRPr="00FD0425">
        <w:t>9.3.7</w:t>
      </w:r>
      <w:r w:rsidRPr="00FD0425">
        <w:tab/>
        <w:t>Constant definitions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50236748"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065012AB"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5C47E" w14:textId="77777777" w:rsidR="00805F8B" w:rsidRDefault="00805F8B" w:rsidP="00805F8B">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55CC3CB" w14:textId="78EFD935" w:rsidR="00805F8B" w:rsidRPr="00F155FB" w:rsidRDefault="00805F8B" w:rsidP="00805F8B">
      <w:pPr>
        <w:pStyle w:val="PL"/>
        <w:rPr>
          <w:ins w:id="1484" w:author="Author" w:date="2023-06-20T12:24:00Z"/>
          <w:rFonts w:eastAsia="DengXian"/>
        </w:rPr>
      </w:pPr>
      <w:ins w:id="1485" w:author="Author" w:date="2023-06-20T12:24: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 ::= FFS</w:t>
        </w:r>
      </w:ins>
    </w:p>
    <w:p w14:paraId="32D01E62" w14:textId="77777777" w:rsidR="00805F8B" w:rsidRPr="00FD0425" w:rsidRDefault="00805F8B"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77777777" w:rsidR="00805F8B" w:rsidRPr="00FD0425" w:rsidRDefault="00805F8B" w:rsidP="00805F8B">
      <w:pPr>
        <w:pStyle w:val="PL"/>
        <w:outlineLvl w:val="3"/>
      </w:pPr>
      <w:r w:rsidRPr="00FD0425">
        <w:t>--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0EDE2686"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DAF831" w14:textId="77777777" w:rsidR="00805F8B" w:rsidRDefault="00805F8B" w:rsidP="00805F8B">
      <w:pPr>
        <w:pStyle w:val="PL"/>
        <w:rPr>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2E03F248" w14:textId="36703C9A" w:rsidR="00805F8B" w:rsidRDefault="00805F8B" w:rsidP="00805F8B">
      <w:pPr>
        <w:pStyle w:val="PL"/>
        <w:rPr>
          <w:ins w:id="1486" w:author="Author" w:date="2023-06-20T12:24:00Z"/>
          <w:rFonts w:eastAsia="SimSun"/>
          <w:snapToGrid w:val="0"/>
          <w:lang w:val="en-US" w:eastAsia="zh-CN"/>
        </w:rPr>
      </w:pPr>
      <w:ins w:id="1487" w:author="Author" w:date="2023-06-20T12:2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68727BC9" w14:textId="77777777" w:rsidR="00805F8B" w:rsidRDefault="00805F8B" w:rsidP="00805F8B">
      <w:pPr>
        <w:pStyle w:val="PL"/>
        <w:rPr>
          <w:b/>
        </w:rPr>
      </w:pPr>
    </w:p>
    <w:p w14:paraId="35A81A65" w14:textId="15232EDF" w:rsidR="00D145F5" w:rsidRDefault="00D145F5" w:rsidP="00D145F5">
      <w:pPr>
        <w:pStyle w:val="FirstChange"/>
      </w:pPr>
      <w:r>
        <w:t xml:space="preserve">&lt;&lt;&lt;&lt;&lt;&lt;&lt;&lt;&lt;&lt;&lt;&lt;&lt;&lt;&lt;&lt;&lt;&lt;&lt;&lt; </w:t>
      </w:r>
      <w:r>
        <w:rPr>
          <w:rFonts w:eastAsia="SimSun" w:hint="eastAsia"/>
          <w:lang w:val="en-US" w:eastAsia="zh-CN"/>
        </w:rPr>
        <w:t xml:space="preserve">End of </w:t>
      </w:r>
      <w:r>
        <w:t>Change</w:t>
      </w:r>
      <w:r w:rsidR="00925764">
        <w:t>s</w:t>
      </w:r>
      <w:r>
        <w:t xml:space="preserve"> &gt;&gt;&gt;&gt;&gt;&gt;&gt;&gt;&gt;&gt;&gt;&gt;&gt;&gt;&gt;&gt;&gt;&gt;&gt;&gt;</w:t>
      </w:r>
      <w:bookmarkEnd w:id="97"/>
      <w:bookmarkEnd w:id="226"/>
      <w:bookmarkEnd w:id="227"/>
      <w:bookmarkEnd w:id="228"/>
      <w:bookmarkEnd w:id="229"/>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6F290" w14:textId="77777777" w:rsidR="00B45CF8" w:rsidRDefault="00B45CF8">
      <w:r>
        <w:separator/>
      </w:r>
    </w:p>
  </w:endnote>
  <w:endnote w:type="continuationSeparator" w:id="0">
    <w:p w14:paraId="4D261F76" w14:textId="77777777" w:rsidR="00B45CF8" w:rsidRDefault="00B45CF8">
      <w:r>
        <w:continuationSeparator/>
      </w:r>
    </w:p>
  </w:endnote>
  <w:endnote w:type="continuationNotice" w:id="1">
    <w:p w14:paraId="545AE648" w14:textId="77777777" w:rsidR="00B45CF8" w:rsidRDefault="00B45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51A1" w14:textId="77777777" w:rsidR="00B45CF8" w:rsidRDefault="00B45CF8">
      <w:r>
        <w:separator/>
      </w:r>
    </w:p>
  </w:footnote>
  <w:footnote w:type="continuationSeparator" w:id="0">
    <w:p w14:paraId="32A637FA" w14:textId="77777777" w:rsidR="00B45CF8" w:rsidRDefault="00B45CF8">
      <w:r>
        <w:continuationSeparator/>
      </w:r>
    </w:p>
  </w:footnote>
  <w:footnote w:type="continuationNotice" w:id="1">
    <w:p w14:paraId="78AB8117" w14:textId="77777777" w:rsidR="00B45CF8" w:rsidRDefault="00B45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29"/>
  </w:num>
  <w:num w:numId="2" w16cid:durableId="1567839765">
    <w:abstractNumId w:val="20"/>
  </w:num>
  <w:num w:numId="3"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2"/>
  </w:num>
  <w:num w:numId="6" w16cid:durableId="22754177">
    <w:abstractNumId w:val="11"/>
  </w:num>
  <w:num w:numId="7" w16cid:durableId="1132938735">
    <w:abstractNumId w:val="27"/>
  </w:num>
  <w:num w:numId="8" w16cid:durableId="1527597722">
    <w:abstractNumId w:val="19"/>
  </w:num>
  <w:num w:numId="9" w16cid:durableId="1566837650">
    <w:abstractNumId w:val="9"/>
  </w:num>
  <w:num w:numId="10" w16cid:durableId="887566530">
    <w:abstractNumId w:val="7"/>
  </w:num>
  <w:num w:numId="11" w16cid:durableId="1699160379">
    <w:abstractNumId w:val="6"/>
  </w:num>
  <w:num w:numId="12" w16cid:durableId="1239942656">
    <w:abstractNumId w:val="5"/>
  </w:num>
  <w:num w:numId="13" w16cid:durableId="1318614024">
    <w:abstractNumId w:val="4"/>
  </w:num>
  <w:num w:numId="14" w16cid:durableId="1704554127">
    <w:abstractNumId w:val="8"/>
  </w:num>
  <w:num w:numId="15" w16cid:durableId="2143114145">
    <w:abstractNumId w:val="3"/>
  </w:num>
  <w:num w:numId="16" w16cid:durableId="52818420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3"/>
  </w:num>
  <w:num w:numId="18" w16cid:durableId="1564638156">
    <w:abstractNumId w:val="31"/>
  </w:num>
  <w:num w:numId="19" w16cid:durableId="1658261799">
    <w:abstractNumId w:val="25"/>
  </w:num>
  <w:num w:numId="20" w16cid:durableId="161435350">
    <w:abstractNumId w:val="26"/>
  </w:num>
  <w:num w:numId="21" w16cid:durableId="521477080">
    <w:abstractNumId w:val="21"/>
  </w:num>
  <w:num w:numId="22" w16cid:durableId="1506705079">
    <w:abstractNumId w:val="28"/>
  </w:num>
  <w:num w:numId="23" w16cid:durableId="684676768">
    <w:abstractNumId w:val="33"/>
  </w:num>
  <w:num w:numId="24" w16cid:durableId="1300771438">
    <w:abstractNumId w:val="22"/>
  </w:num>
  <w:num w:numId="25" w16cid:durableId="179707097">
    <w:abstractNumId w:val="32"/>
  </w:num>
  <w:num w:numId="26" w16cid:durableId="71778251">
    <w:abstractNumId w:val="35"/>
  </w:num>
  <w:num w:numId="27" w16cid:durableId="1634827845">
    <w:abstractNumId w:val="16"/>
  </w:num>
  <w:num w:numId="28" w16cid:durableId="1081414322">
    <w:abstractNumId w:val="34"/>
  </w:num>
  <w:num w:numId="29" w16cid:durableId="306208809">
    <w:abstractNumId w:val="24"/>
  </w:num>
  <w:num w:numId="30" w16cid:durableId="1414278885">
    <w:abstractNumId w:val="18"/>
  </w:num>
  <w:num w:numId="31" w16cid:durableId="557785140">
    <w:abstractNumId w:val="15"/>
  </w:num>
  <w:num w:numId="32" w16cid:durableId="14739796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4"/>
  </w:num>
  <w:num w:numId="36" w16cid:durableId="696279334">
    <w:abstractNumId w:val="2"/>
  </w:num>
  <w:num w:numId="37" w16cid:durableId="407924556">
    <w:abstractNumId w:val="1"/>
  </w:num>
  <w:num w:numId="38" w16cid:durableId="171377862">
    <w:abstractNumId w:val="0"/>
  </w:num>
  <w:num w:numId="39" w16cid:durableId="830950999">
    <w:abstractNumId w:val="37"/>
  </w:num>
  <w:num w:numId="40" w16cid:durableId="346712423">
    <w:abstractNumId w:val="30"/>
  </w:num>
  <w:num w:numId="41" w16cid:durableId="2078815447">
    <w:abstractNumId w:val="17"/>
  </w:num>
  <w:num w:numId="42" w16cid:durableId="399062626">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17BDB"/>
    <w:rsid w:val="000217D9"/>
    <w:rsid w:val="00022E2B"/>
    <w:rsid w:val="00022E4A"/>
    <w:rsid w:val="00025B63"/>
    <w:rsid w:val="000333C4"/>
    <w:rsid w:val="00033636"/>
    <w:rsid w:val="00035A54"/>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D6CDF"/>
    <w:rsid w:val="000E085A"/>
    <w:rsid w:val="000E7A79"/>
    <w:rsid w:val="000F4959"/>
    <w:rsid w:val="000F50BA"/>
    <w:rsid w:val="001026E6"/>
    <w:rsid w:val="00103C35"/>
    <w:rsid w:val="00105FC0"/>
    <w:rsid w:val="00106752"/>
    <w:rsid w:val="0010731F"/>
    <w:rsid w:val="0010785B"/>
    <w:rsid w:val="0011102F"/>
    <w:rsid w:val="00114F95"/>
    <w:rsid w:val="001177AB"/>
    <w:rsid w:val="00121FA6"/>
    <w:rsid w:val="00122188"/>
    <w:rsid w:val="00123035"/>
    <w:rsid w:val="00123301"/>
    <w:rsid w:val="00125282"/>
    <w:rsid w:val="00126748"/>
    <w:rsid w:val="00134302"/>
    <w:rsid w:val="00145D43"/>
    <w:rsid w:val="00146522"/>
    <w:rsid w:val="00147AF9"/>
    <w:rsid w:val="00155DDC"/>
    <w:rsid w:val="00163688"/>
    <w:rsid w:val="0016649C"/>
    <w:rsid w:val="00167714"/>
    <w:rsid w:val="0017017E"/>
    <w:rsid w:val="00181700"/>
    <w:rsid w:val="00181B6F"/>
    <w:rsid w:val="00183EDD"/>
    <w:rsid w:val="0019139D"/>
    <w:rsid w:val="00192C46"/>
    <w:rsid w:val="00195419"/>
    <w:rsid w:val="0019755B"/>
    <w:rsid w:val="001A08B3"/>
    <w:rsid w:val="001A0AC9"/>
    <w:rsid w:val="001A1007"/>
    <w:rsid w:val="001A2134"/>
    <w:rsid w:val="001A4E51"/>
    <w:rsid w:val="001A7B60"/>
    <w:rsid w:val="001B170A"/>
    <w:rsid w:val="001B52F0"/>
    <w:rsid w:val="001B7A65"/>
    <w:rsid w:val="001C201C"/>
    <w:rsid w:val="001C24E5"/>
    <w:rsid w:val="001C408F"/>
    <w:rsid w:val="001C6D56"/>
    <w:rsid w:val="001D23FF"/>
    <w:rsid w:val="001D4D03"/>
    <w:rsid w:val="001D5158"/>
    <w:rsid w:val="001D65E4"/>
    <w:rsid w:val="001E0987"/>
    <w:rsid w:val="001E1A32"/>
    <w:rsid w:val="001E3C2E"/>
    <w:rsid w:val="001E41F3"/>
    <w:rsid w:val="001E4232"/>
    <w:rsid w:val="001E54A3"/>
    <w:rsid w:val="001F2F73"/>
    <w:rsid w:val="001F3681"/>
    <w:rsid w:val="001F508C"/>
    <w:rsid w:val="001F6EF8"/>
    <w:rsid w:val="0020102B"/>
    <w:rsid w:val="00201CAC"/>
    <w:rsid w:val="00201FA0"/>
    <w:rsid w:val="00204D64"/>
    <w:rsid w:val="002059A8"/>
    <w:rsid w:val="00206634"/>
    <w:rsid w:val="00210DC8"/>
    <w:rsid w:val="002147C9"/>
    <w:rsid w:val="00216259"/>
    <w:rsid w:val="002212C8"/>
    <w:rsid w:val="00222931"/>
    <w:rsid w:val="00234500"/>
    <w:rsid w:val="002359EB"/>
    <w:rsid w:val="002360B2"/>
    <w:rsid w:val="00240714"/>
    <w:rsid w:val="00243BD0"/>
    <w:rsid w:val="00244759"/>
    <w:rsid w:val="00244832"/>
    <w:rsid w:val="00245CCF"/>
    <w:rsid w:val="00246E5C"/>
    <w:rsid w:val="00246F30"/>
    <w:rsid w:val="002516B3"/>
    <w:rsid w:val="002517F6"/>
    <w:rsid w:val="002539A5"/>
    <w:rsid w:val="002547A9"/>
    <w:rsid w:val="0026004D"/>
    <w:rsid w:val="002614CA"/>
    <w:rsid w:val="002618D9"/>
    <w:rsid w:val="002640DD"/>
    <w:rsid w:val="00275D12"/>
    <w:rsid w:val="00276175"/>
    <w:rsid w:val="00280570"/>
    <w:rsid w:val="00281C1A"/>
    <w:rsid w:val="0028250A"/>
    <w:rsid w:val="00284C92"/>
    <w:rsid w:val="00284FEB"/>
    <w:rsid w:val="002860C4"/>
    <w:rsid w:val="0029429C"/>
    <w:rsid w:val="002942A9"/>
    <w:rsid w:val="002975D3"/>
    <w:rsid w:val="00297C38"/>
    <w:rsid w:val="002A04E7"/>
    <w:rsid w:val="002A13BA"/>
    <w:rsid w:val="002A21BE"/>
    <w:rsid w:val="002A7E07"/>
    <w:rsid w:val="002B5741"/>
    <w:rsid w:val="002B6557"/>
    <w:rsid w:val="002C75AB"/>
    <w:rsid w:val="002D05A6"/>
    <w:rsid w:val="002D74F0"/>
    <w:rsid w:val="002E05A7"/>
    <w:rsid w:val="002E472E"/>
    <w:rsid w:val="002E5596"/>
    <w:rsid w:val="002E56C6"/>
    <w:rsid w:val="002E72AB"/>
    <w:rsid w:val="002F1AF3"/>
    <w:rsid w:val="002F55BF"/>
    <w:rsid w:val="00303A03"/>
    <w:rsid w:val="00305409"/>
    <w:rsid w:val="0031390F"/>
    <w:rsid w:val="00313C75"/>
    <w:rsid w:val="00315939"/>
    <w:rsid w:val="003169E8"/>
    <w:rsid w:val="003219AE"/>
    <w:rsid w:val="00324CD0"/>
    <w:rsid w:val="003266A7"/>
    <w:rsid w:val="00327936"/>
    <w:rsid w:val="003309DE"/>
    <w:rsid w:val="00334E9E"/>
    <w:rsid w:val="00337987"/>
    <w:rsid w:val="00341BC9"/>
    <w:rsid w:val="00342C65"/>
    <w:rsid w:val="003447B1"/>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D7620"/>
    <w:rsid w:val="003E162C"/>
    <w:rsid w:val="003E1677"/>
    <w:rsid w:val="003E1A36"/>
    <w:rsid w:val="003E2A88"/>
    <w:rsid w:val="003E2C15"/>
    <w:rsid w:val="003E3FC8"/>
    <w:rsid w:val="003E5739"/>
    <w:rsid w:val="003F01BB"/>
    <w:rsid w:val="003F1C67"/>
    <w:rsid w:val="003F6267"/>
    <w:rsid w:val="004011B7"/>
    <w:rsid w:val="00402C66"/>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EB7"/>
    <w:rsid w:val="00445635"/>
    <w:rsid w:val="00446890"/>
    <w:rsid w:val="00447659"/>
    <w:rsid w:val="00447B52"/>
    <w:rsid w:val="0046162E"/>
    <w:rsid w:val="00465ED5"/>
    <w:rsid w:val="004661A1"/>
    <w:rsid w:val="004704F1"/>
    <w:rsid w:val="0047325A"/>
    <w:rsid w:val="00473CA2"/>
    <w:rsid w:val="0047451C"/>
    <w:rsid w:val="0048469E"/>
    <w:rsid w:val="00484D2F"/>
    <w:rsid w:val="004862D2"/>
    <w:rsid w:val="00493726"/>
    <w:rsid w:val="00493AC0"/>
    <w:rsid w:val="004A082C"/>
    <w:rsid w:val="004A2F5F"/>
    <w:rsid w:val="004A5E37"/>
    <w:rsid w:val="004A61FB"/>
    <w:rsid w:val="004A7CE6"/>
    <w:rsid w:val="004A7F1E"/>
    <w:rsid w:val="004B1BEF"/>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767"/>
    <w:rsid w:val="004E6C4A"/>
    <w:rsid w:val="004F1E8E"/>
    <w:rsid w:val="004F23E7"/>
    <w:rsid w:val="004F691A"/>
    <w:rsid w:val="004F6EA2"/>
    <w:rsid w:val="004F7C4D"/>
    <w:rsid w:val="00510186"/>
    <w:rsid w:val="00510EF2"/>
    <w:rsid w:val="00513D93"/>
    <w:rsid w:val="00514B6C"/>
    <w:rsid w:val="0051580D"/>
    <w:rsid w:val="00515AEF"/>
    <w:rsid w:val="00516595"/>
    <w:rsid w:val="00516FE0"/>
    <w:rsid w:val="0052050C"/>
    <w:rsid w:val="00522204"/>
    <w:rsid w:val="0052555F"/>
    <w:rsid w:val="00527697"/>
    <w:rsid w:val="00527699"/>
    <w:rsid w:val="00527E9C"/>
    <w:rsid w:val="00547111"/>
    <w:rsid w:val="005567FE"/>
    <w:rsid w:val="00556AD2"/>
    <w:rsid w:val="00560D75"/>
    <w:rsid w:val="00561AF9"/>
    <w:rsid w:val="00562E7F"/>
    <w:rsid w:val="005639CD"/>
    <w:rsid w:val="00564579"/>
    <w:rsid w:val="00574C11"/>
    <w:rsid w:val="00585CE4"/>
    <w:rsid w:val="00587194"/>
    <w:rsid w:val="005918D8"/>
    <w:rsid w:val="00592206"/>
    <w:rsid w:val="00592D74"/>
    <w:rsid w:val="0059632F"/>
    <w:rsid w:val="005A6804"/>
    <w:rsid w:val="005A69A4"/>
    <w:rsid w:val="005A79D7"/>
    <w:rsid w:val="005B2D3C"/>
    <w:rsid w:val="005C2085"/>
    <w:rsid w:val="005C2440"/>
    <w:rsid w:val="005C3234"/>
    <w:rsid w:val="005C5A18"/>
    <w:rsid w:val="005C5A80"/>
    <w:rsid w:val="005C6CD8"/>
    <w:rsid w:val="005D1249"/>
    <w:rsid w:val="005D553A"/>
    <w:rsid w:val="005E2C44"/>
    <w:rsid w:val="005E766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57ED"/>
    <w:rsid w:val="00627913"/>
    <w:rsid w:val="00630BA9"/>
    <w:rsid w:val="00632EAD"/>
    <w:rsid w:val="00634397"/>
    <w:rsid w:val="00634FF4"/>
    <w:rsid w:val="00641167"/>
    <w:rsid w:val="00643D31"/>
    <w:rsid w:val="00646671"/>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533F"/>
    <w:rsid w:val="0069539B"/>
    <w:rsid w:val="00695808"/>
    <w:rsid w:val="00696059"/>
    <w:rsid w:val="006A333A"/>
    <w:rsid w:val="006A3D54"/>
    <w:rsid w:val="006A4A0E"/>
    <w:rsid w:val="006A5E5A"/>
    <w:rsid w:val="006A6805"/>
    <w:rsid w:val="006B41B2"/>
    <w:rsid w:val="006B46FB"/>
    <w:rsid w:val="006B4A67"/>
    <w:rsid w:val="006B4F51"/>
    <w:rsid w:val="006B5741"/>
    <w:rsid w:val="006B6AA5"/>
    <w:rsid w:val="006C0ECB"/>
    <w:rsid w:val="006C14B4"/>
    <w:rsid w:val="006C36B0"/>
    <w:rsid w:val="006C4980"/>
    <w:rsid w:val="006C77DF"/>
    <w:rsid w:val="006D44EE"/>
    <w:rsid w:val="006D4545"/>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980"/>
    <w:rsid w:val="00707F09"/>
    <w:rsid w:val="00712171"/>
    <w:rsid w:val="0071498D"/>
    <w:rsid w:val="007206A6"/>
    <w:rsid w:val="00720E6E"/>
    <w:rsid w:val="0072209A"/>
    <w:rsid w:val="007242F9"/>
    <w:rsid w:val="0072466B"/>
    <w:rsid w:val="00727CEE"/>
    <w:rsid w:val="0073108A"/>
    <w:rsid w:val="00732D96"/>
    <w:rsid w:val="00733BD3"/>
    <w:rsid w:val="007356D6"/>
    <w:rsid w:val="00736640"/>
    <w:rsid w:val="007373C1"/>
    <w:rsid w:val="007402F2"/>
    <w:rsid w:val="007403C6"/>
    <w:rsid w:val="007424BA"/>
    <w:rsid w:val="007460A7"/>
    <w:rsid w:val="007501BA"/>
    <w:rsid w:val="0075638D"/>
    <w:rsid w:val="007570CB"/>
    <w:rsid w:val="0075710E"/>
    <w:rsid w:val="007603B6"/>
    <w:rsid w:val="00761A76"/>
    <w:rsid w:val="0076224C"/>
    <w:rsid w:val="007637DC"/>
    <w:rsid w:val="00763811"/>
    <w:rsid w:val="00771C4E"/>
    <w:rsid w:val="00774B98"/>
    <w:rsid w:val="00775F9A"/>
    <w:rsid w:val="00776CA5"/>
    <w:rsid w:val="0078274A"/>
    <w:rsid w:val="007835F8"/>
    <w:rsid w:val="00784090"/>
    <w:rsid w:val="0078431F"/>
    <w:rsid w:val="0078549E"/>
    <w:rsid w:val="00786D6F"/>
    <w:rsid w:val="007907B8"/>
    <w:rsid w:val="00792342"/>
    <w:rsid w:val="007977A8"/>
    <w:rsid w:val="007A00EF"/>
    <w:rsid w:val="007A0F48"/>
    <w:rsid w:val="007A20EC"/>
    <w:rsid w:val="007B3B3F"/>
    <w:rsid w:val="007B512A"/>
    <w:rsid w:val="007B5982"/>
    <w:rsid w:val="007B716E"/>
    <w:rsid w:val="007C2097"/>
    <w:rsid w:val="007C22CB"/>
    <w:rsid w:val="007C37A2"/>
    <w:rsid w:val="007C59FF"/>
    <w:rsid w:val="007C5ADE"/>
    <w:rsid w:val="007D07C4"/>
    <w:rsid w:val="007D390B"/>
    <w:rsid w:val="007D5453"/>
    <w:rsid w:val="007D6A07"/>
    <w:rsid w:val="007D7EEC"/>
    <w:rsid w:val="007E72E6"/>
    <w:rsid w:val="007F0770"/>
    <w:rsid w:val="007F5312"/>
    <w:rsid w:val="007F7259"/>
    <w:rsid w:val="00801C47"/>
    <w:rsid w:val="00802102"/>
    <w:rsid w:val="00802116"/>
    <w:rsid w:val="00802D08"/>
    <w:rsid w:val="008040A8"/>
    <w:rsid w:val="00805988"/>
    <w:rsid w:val="00805F8B"/>
    <w:rsid w:val="00806CF2"/>
    <w:rsid w:val="00807C9F"/>
    <w:rsid w:val="008118F9"/>
    <w:rsid w:val="0081301A"/>
    <w:rsid w:val="008279FA"/>
    <w:rsid w:val="0083330D"/>
    <w:rsid w:val="00842715"/>
    <w:rsid w:val="00842A18"/>
    <w:rsid w:val="008436D0"/>
    <w:rsid w:val="00845047"/>
    <w:rsid w:val="008459D1"/>
    <w:rsid w:val="0084617B"/>
    <w:rsid w:val="00846790"/>
    <w:rsid w:val="00850405"/>
    <w:rsid w:val="00853839"/>
    <w:rsid w:val="00853E62"/>
    <w:rsid w:val="00855CEE"/>
    <w:rsid w:val="00857CA1"/>
    <w:rsid w:val="008626E7"/>
    <w:rsid w:val="0086315E"/>
    <w:rsid w:val="00863385"/>
    <w:rsid w:val="00863C2B"/>
    <w:rsid w:val="00864A54"/>
    <w:rsid w:val="00866BFE"/>
    <w:rsid w:val="00867A61"/>
    <w:rsid w:val="008701AB"/>
    <w:rsid w:val="008707D1"/>
    <w:rsid w:val="00870EE7"/>
    <w:rsid w:val="00872AA7"/>
    <w:rsid w:val="00873CAE"/>
    <w:rsid w:val="008829EE"/>
    <w:rsid w:val="00883E85"/>
    <w:rsid w:val="008863B9"/>
    <w:rsid w:val="0089062F"/>
    <w:rsid w:val="00893BF2"/>
    <w:rsid w:val="00894C3B"/>
    <w:rsid w:val="00895053"/>
    <w:rsid w:val="008958DB"/>
    <w:rsid w:val="008A1A87"/>
    <w:rsid w:val="008A45A6"/>
    <w:rsid w:val="008A673D"/>
    <w:rsid w:val="008A7BA0"/>
    <w:rsid w:val="008B203C"/>
    <w:rsid w:val="008B2662"/>
    <w:rsid w:val="008B6DE0"/>
    <w:rsid w:val="008C1062"/>
    <w:rsid w:val="008D216D"/>
    <w:rsid w:val="008D4570"/>
    <w:rsid w:val="008D7A36"/>
    <w:rsid w:val="008E46BC"/>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25764"/>
    <w:rsid w:val="00925AC9"/>
    <w:rsid w:val="00930653"/>
    <w:rsid w:val="00930E62"/>
    <w:rsid w:val="009319D2"/>
    <w:rsid w:val="009330F1"/>
    <w:rsid w:val="0093449E"/>
    <w:rsid w:val="00936B16"/>
    <w:rsid w:val="00941E30"/>
    <w:rsid w:val="00943FFD"/>
    <w:rsid w:val="00944020"/>
    <w:rsid w:val="00945FAB"/>
    <w:rsid w:val="00951918"/>
    <w:rsid w:val="00955F8F"/>
    <w:rsid w:val="00961023"/>
    <w:rsid w:val="00961EBE"/>
    <w:rsid w:val="009777D9"/>
    <w:rsid w:val="00980716"/>
    <w:rsid w:val="00981639"/>
    <w:rsid w:val="00991B88"/>
    <w:rsid w:val="00995E5E"/>
    <w:rsid w:val="00996BF2"/>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BC2"/>
    <w:rsid w:val="009F7CEC"/>
    <w:rsid w:val="00A00939"/>
    <w:rsid w:val="00A03140"/>
    <w:rsid w:val="00A06A94"/>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17FB"/>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0620"/>
    <w:rsid w:val="00AC5820"/>
    <w:rsid w:val="00AC7EF7"/>
    <w:rsid w:val="00AD02E2"/>
    <w:rsid w:val="00AD1276"/>
    <w:rsid w:val="00AD1CD8"/>
    <w:rsid w:val="00AD22B8"/>
    <w:rsid w:val="00AD2816"/>
    <w:rsid w:val="00AD40A0"/>
    <w:rsid w:val="00AE017F"/>
    <w:rsid w:val="00AE1B19"/>
    <w:rsid w:val="00AE1B2B"/>
    <w:rsid w:val="00AE2D5A"/>
    <w:rsid w:val="00AE31FB"/>
    <w:rsid w:val="00AE4FEF"/>
    <w:rsid w:val="00AE6676"/>
    <w:rsid w:val="00AF4A76"/>
    <w:rsid w:val="00B046BA"/>
    <w:rsid w:val="00B104BA"/>
    <w:rsid w:val="00B1111C"/>
    <w:rsid w:val="00B11B06"/>
    <w:rsid w:val="00B16748"/>
    <w:rsid w:val="00B24CCC"/>
    <w:rsid w:val="00B258BB"/>
    <w:rsid w:val="00B25B0C"/>
    <w:rsid w:val="00B26DD5"/>
    <w:rsid w:val="00B32F77"/>
    <w:rsid w:val="00B346E0"/>
    <w:rsid w:val="00B34EDB"/>
    <w:rsid w:val="00B3778E"/>
    <w:rsid w:val="00B377C1"/>
    <w:rsid w:val="00B4029F"/>
    <w:rsid w:val="00B43196"/>
    <w:rsid w:val="00B43659"/>
    <w:rsid w:val="00B45CF8"/>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77B48"/>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25D"/>
    <w:rsid w:val="00BD279D"/>
    <w:rsid w:val="00BD2BC1"/>
    <w:rsid w:val="00BD2DAD"/>
    <w:rsid w:val="00BD6BB8"/>
    <w:rsid w:val="00BD6D7B"/>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7E0B"/>
    <w:rsid w:val="00C30EA5"/>
    <w:rsid w:val="00C324D1"/>
    <w:rsid w:val="00C324D7"/>
    <w:rsid w:val="00C32776"/>
    <w:rsid w:val="00C33539"/>
    <w:rsid w:val="00C4125D"/>
    <w:rsid w:val="00C47B9F"/>
    <w:rsid w:val="00C52677"/>
    <w:rsid w:val="00C546F3"/>
    <w:rsid w:val="00C54BC1"/>
    <w:rsid w:val="00C57DBB"/>
    <w:rsid w:val="00C604D9"/>
    <w:rsid w:val="00C60614"/>
    <w:rsid w:val="00C619A5"/>
    <w:rsid w:val="00C64DB8"/>
    <w:rsid w:val="00C66BA2"/>
    <w:rsid w:val="00C71440"/>
    <w:rsid w:val="00C74ED5"/>
    <w:rsid w:val="00C761E6"/>
    <w:rsid w:val="00C76843"/>
    <w:rsid w:val="00C83350"/>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0BC5"/>
    <w:rsid w:val="00D11D82"/>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50255"/>
    <w:rsid w:val="00D5313D"/>
    <w:rsid w:val="00D546EB"/>
    <w:rsid w:val="00D55063"/>
    <w:rsid w:val="00D55284"/>
    <w:rsid w:val="00D554CF"/>
    <w:rsid w:val="00D557B3"/>
    <w:rsid w:val="00D5648A"/>
    <w:rsid w:val="00D57DCC"/>
    <w:rsid w:val="00D60C2D"/>
    <w:rsid w:val="00D621A3"/>
    <w:rsid w:val="00D64BCC"/>
    <w:rsid w:val="00D66520"/>
    <w:rsid w:val="00D72BE5"/>
    <w:rsid w:val="00D730C1"/>
    <w:rsid w:val="00D7437D"/>
    <w:rsid w:val="00D74FC2"/>
    <w:rsid w:val="00D805E4"/>
    <w:rsid w:val="00D80EA4"/>
    <w:rsid w:val="00D855DA"/>
    <w:rsid w:val="00D861AB"/>
    <w:rsid w:val="00D877CE"/>
    <w:rsid w:val="00D877DB"/>
    <w:rsid w:val="00D920D7"/>
    <w:rsid w:val="00D97082"/>
    <w:rsid w:val="00D979DE"/>
    <w:rsid w:val="00DA28AC"/>
    <w:rsid w:val="00DA4345"/>
    <w:rsid w:val="00DA4C3E"/>
    <w:rsid w:val="00DA5575"/>
    <w:rsid w:val="00DA61D8"/>
    <w:rsid w:val="00DB015C"/>
    <w:rsid w:val="00DB144F"/>
    <w:rsid w:val="00DB42D5"/>
    <w:rsid w:val="00DC38FD"/>
    <w:rsid w:val="00DC5FF3"/>
    <w:rsid w:val="00DC7AE0"/>
    <w:rsid w:val="00DD2F56"/>
    <w:rsid w:val="00DD4329"/>
    <w:rsid w:val="00DD5A13"/>
    <w:rsid w:val="00DD5B67"/>
    <w:rsid w:val="00DE128C"/>
    <w:rsid w:val="00DE16D7"/>
    <w:rsid w:val="00DE1B7C"/>
    <w:rsid w:val="00DE3421"/>
    <w:rsid w:val="00DE34CF"/>
    <w:rsid w:val="00DE3C53"/>
    <w:rsid w:val="00DE40EF"/>
    <w:rsid w:val="00DF01A0"/>
    <w:rsid w:val="00DF3A7D"/>
    <w:rsid w:val="00DF5288"/>
    <w:rsid w:val="00DF606A"/>
    <w:rsid w:val="00DF7F5E"/>
    <w:rsid w:val="00E03A2C"/>
    <w:rsid w:val="00E12288"/>
    <w:rsid w:val="00E13F3D"/>
    <w:rsid w:val="00E1549E"/>
    <w:rsid w:val="00E26C10"/>
    <w:rsid w:val="00E27129"/>
    <w:rsid w:val="00E30192"/>
    <w:rsid w:val="00E30315"/>
    <w:rsid w:val="00E34898"/>
    <w:rsid w:val="00E42692"/>
    <w:rsid w:val="00E45CBE"/>
    <w:rsid w:val="00E466D2"/>
    <w:rsid w:val="00E52EE8"/>
    <w:rsid w:val="00E53E0B"/>
    <w:rsid w:val="00E570D9"/>
    <w:rsid w:val="00E62130"/>
    <w:rsid w:val="00E632FF"/>
    <w:rsid w:val="00E63B92"/>
    <w:rsid w:val="00E65733"/>
    <w:rsid w:val="00E66BE2"/>
    <w:rsid w:val="00E712D9"/>
    <w:rsid w:val="00E714B3"/>
    <w:rsid w:val="00E73880"/>
    <w:rsid w:val="00E744E3"/>
    <w:rsid w:val="00E7554E"/>
    <w:rsid w:val="00E77B44"/>
    <w:rsid w:val="00E80A51"/>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3C18"/>
    <w:rsid w:val="00F0011C"/>
    <w:rsid w:val="00F06351"/>
    <w:rsid w:val="00F069D2"/>
    <w:rsid w:val="00F13B7D"/>
    <w:rsid w:val="00F15AA3"/>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64E8"/>
    <w:rsid w:val="00F53BED"/>
    <w:rsid w:val="00F54DAE"/>
    <w:rsid w:val="00F60642"/>
    <w:rsid w:val="00F6205C"/>
    <w:rsid w:val="00F777FE"/>
    <w:rsid w:val="00F77A66"/>
    <w:rsid w:val="00F8067B"/>
    <w:rsid w:val="00F81A9F"/>
    <w:rsid w:val="00F8769B"/>
    <w:rsid w:val="00F90D16"/>
    <w:rsid w:val="00F93693"/>
    <w:rsid w:val="00F94617"/>
    <w:rsid w:val="00F97A1B"/>
    <w:rsid w:val="00FA01A0"/>
    <w:rsid w:val="00FA139F"/>
    <w:rsid w:val="00FA3A62"/>
    <w:rsid w:val="00FA7D77"/>
    <w:rsid w:val="00FB6386"/>
    <w:rsid w:val="00FB7282"/>
    <w:rsid w:val="00FC0883"/>
    <w:rsid w:val="00FC6BED"/>
    <w:rsid w:val="00FD069B"/>
    <w:rsid w:val="00FD1144"/>
    <w:rsid w:val="00FD1261"/>
    <w:rsid w:val="00FD1411"/>
    <w:rsid w:val="00FD1E0B"/>
    <w:rsid w:val="00FD2499"/>
    <w:rsid w:val="00FD3941"/>
    <w:rsid w:val="00FD6247"/>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0">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9716</Words>
  <Characters>55881</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cp:lastModifiedBy>
  <cp:revision>1</cp:revision>
  <cp:lastPrinted>1900-01-01T08:00:00Z</cp:lastPrinted>
  <dcterms:created xsi:type="dcterms:W3CDTF">2023-06-20T10:22:00Z</dcterms:created>
  <dcterms:modified xsi:type="dcterms:W3CDTF">2023-06-20T10:25:00Z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